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tabs>
          <w:tab w:val="left" w:pos="567"/>
        </w:tabs>
        <w:kinsoku/>
        <w:wordWrap/>
        <w:overflowPunct/>
        <w:topLinePunct w:val="0"/>
        <w:autoSpaceDE/>
        <w:autoSpaceDN/>
        <w:bidi w:val="0"/>
        <w:snapToGrid w:val="0"/>
        <w:spacing w:after="0"/>
        <w:textAlignment w:val="auto"/>
        <w:rPr>
          <w:rFonts w:hint="eastAsia" w:ascii="Arial" w:hAnsi="Arial" w:eastAsia="宋体" w:cs="Arial"/>
          <w:b/>
          <w:sz w:val="24"/>
          <w:szCs w:val="24"/>
          <w:lang w:val="en-US" w:eastAsia="zh-CN" w:bidi="ar-SA"/>
        </w:rPr>
      </w:pPr>
      <w:bookmarkStart w:id="0" w:name="_Hlt450066085"/>
      <w:bookmarkEnd w:id="0"/>
      <w:bookmarkStart w:id="1" w:name="_Hlt450051172"/>
      <w:bookmarkEnd w:id="1"/>
      <w:bookmarkStart w:id="2" w:name="_Hlt450039480"/>
      <w:bookmarkEnd w:id="2"/>
      <w:bookmarkStart w:id="3" w:name="_Hlt449016246"/>
      <w:bookmarkEnd w:id="3"/>
      <w:bookmarkStart w:id="4" w:name="_Hlt450066087"/>
      <w:bookmarkEnd w:id="4"/>
      <w:bookmarkStart w:id="5" w:name="_Hlt448930105"/>
      <w:bookmarkEnd w:id="5"/>
      <w:bookmarkStart w:id="6" w:name="OLE_LINK6"/>
      <w:bookmarkStart w:id="7" w:name="OLE_LINK12"/>
      <w:bookmarkStart w:id="8" w:name="OLE_LINK9"/>
      <w:bookmarkStart w:id="9" w:name="OLE_LINK1"/>
      <w:bookmarkStart w:id="10" w:name="OLE_LINK27"/>
      <w:bookmarkStart w:id="11" w:name="OLE_LINK3"/>
      <w:r>
        <w:rPr>
          <w:rFonts w:ascii="Arial" w:hAnsi="Arial" w:eastAsia="Times New Roman" w:cs="Arial"/>
          <w:b/>
          <w:sz w:val="24"/>
          <w:szCs w:val="24"/>
          <w:lang w:val="en-GB" w:eastAsia="en-GB" w:bidi="ar-SA"/>
        </w:rPr>
        <w:t>3GPP TSG RAN Meeting #102</w:t>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hint="eastAsia" w:ascii="Arial" w:hAnsi="Arial" w:eastAsia="宋体" w:cs="Arial"/>
          <w:b/>
          <w:sz w:val="24"/>
          <w:szCs w:val="24"/>
          <w:lang w:val="en-US" w:eastAsia="zh-CN" w:bidi="ar-SA"/>
        </w:rPr>
        <w:tab/>
        <w:t/>
      </w:r>
      <w:r>
        <w:rPr>
          <w:rFonts w:hint="eastAsia" w:ascii="Arial" w:hAnsi="Arial" w:eastAsia="宋体" w:cs="Arial"/>
          <w:b/>
          <w:sz w:val="24"/>
          <w:szCs w:val="24"/>
          <w:lang w:val="en-US" w:eastAsia="zh-CN" w:bidi="ar-SA"/>
        </w:rPr>
        <w:tab/>
      </w:r>
      <w:r>
        <w:rPr>
          <w:rFonts w:hint="eastAsia" w:ascii="Arial" w:hAnsi="Arial" w:eastAsia="宋体" w:cs="Arial"/>
          <w:b/>
          <w:sz w:val="24"/>
          <w:szCs w:val="24"/>
          <w:lang w:val="en-US" w:eastAsia="zh-CN" w:bidi="ar-SA"/>
        </w:rPr>
        <w:tab/>
      </w:r>
      <w:r>
        <w:rPr>
          <w:rFonts w:hint="eastAsia" w:ascii="Arial" w:hAnsi="Arial" w:eastAsia="宋体" w:cs="Arial"/>
          <w:b/>
          <w:sz w:val="24"/>
          <w:szCs w:val="24"/>
          <w:lang w:val="en-US" w:eastAsia="zh-CN" w:bidi="ar-SA"/>
        </w:rPr>
        <w:t>RP-232921</w:t>
      </w:r>
    </w:p>
    <w:p>
      <w:pPr>
        <w:keepNext/>
        <w:keepLines/>
        <w:pageBreakBefore w:val="0"/>
        <w:tabs>
          <w:tab w:val="left" w:pos="567"/>
        </w:tabs>
        <w:kinsoku/>
        <w:wordWrap/>
        <w:topLinePunct w:val="0"/>
        <w:bidi w:val="0"/>
        <w:rPr>
          <w:rFonts w:ascii="Arial" w:hAnsi="Arial" w:eastAsia="Times New Roman" w:cs="Arial"/>
          <w:b/>
          <w:sz w:val="24"/>
          <w:szCs w:val="24"/>
          <w:lang w:val="en-GB" w:eastAsia="en-GB" w:bidi="ar-SA"/>
        </w:rPr>
      </w:pPr>
      <w:r>
        <w:rPr>
          <w:rFonts w:ascii="Arial" w:hAnsi="Arial" w:eastAsia="Times New Roman" w:cs="Arial"/>
          <w:b/>
          <w:sz w:val="24"/>
          <w:szCs w:val="24"/>
          <w:lang w:val="en-GB" w:eastAsia="en-GB" w:bidi="ar-SA"/>
        </w:rPr>
        <w:t>Edinburgh, Scotland, December 11-15, 2023</w:t>
      </w:r>
      <w:bookmarkEnd w:id="6"/>
      <w:bookmarkEnd w:id="7"/>
      <w:bookmarkEnd w:id="8"/>
    </w:p>
    <w:bookmarkEnd w:id="9"/>
    <w:bookmarkEnd w:id="10"/>
    <w:bookmarkEnd w:id="11"/>
    <w:p>
      <w:pPr>
        <w:pBdr>
          <w:bottom w:val="single" w:color="auto" w:sz="4" w:space="1"/>
        </w:pBdr>
        <w:tabs>
          <w:tab w:val="right" w:pos="9639"/>
        </w:tabs>
        <w:overflowPunct/>
        <w:autoSpaceDE/>
        <w:autoSpaceDN/>
        <w:adjustRightInd/>
        <w:jc w:val="both"/>
        <w:textAlignment w:val="auto"/>
        <w:outlineLvl w:val="0"/>
        <w:rPr>
          <w:rFonts w:ascii="Arial" w:hAnsi="Arial" w:eastAsia="Batang" w:cs="Arial"/>
          <w:b/>
          <w:sz w:val="24"/>
          <w:lang w:eastAsia="zh-CN"/>
        </w:rPr>
      </w:pP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Batang" w:cs="Arial"/>
          <w:b/>
          <w:lang w:val="en-US" w:eastAsia="ja-JP"/>
        </w:rPr>
        <w:t>ZTE 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Revised WID </w:t>
      </w:r>
      <w:r>
        <w:rPr>
          <w:rFonts w:hint="eastAsia" w:ascii="Arial" w:hAnsi="Arial" w:eastAsia="Batang" w:cs="Arial"/>
          <w:b/>
          <w:lang w:eastAsia="zh-CN"/>
        </w:rPr>
        <w:t>Rel-18 NR Inter-band Carrier Aggregation</w:t>
      </w:r>
      <w:r>
        <w:rPr>
          <w:rFonts w:hint="eastAsia" w:ascii="Arial" w:hAnsi="Arial" w:eastAsia="Batang" w:cs="Arial"/>
          <w:b/>
          <w:lang w:val="en-US" w:eastAsia="zh-CN"/>
        </w:rPr>
        <w:t>/</w:t>
      </w:r>
      <w:r>
        <w:rPr>
          <w:rFonts w:hint="eastAsia" w:ascii="Arial" w:hAnsi="Arial" w:eastAsia="Batang" w:cs="Arial"/>
          <w:b/>
          <w:lang w:eastAsia="zh-CN"/>
        </w:rPr>
        <w:t xml:space="preserve">Dual </w:t>
      </w:r>
      <w:r>
        <w:rPr>
          <w:rFonts w:hint="eastAsia" w:ascii="Arial" w:hAnsi="Arial" w:eastAsia="Batang"/>
          <w:b/>
          <w:lang w:val="en-US" w:eastAsia="zh-CN"/>
        </w:rPr>
        <w:t>Connectivity  for 2 bands DL with x bands UL (x=1,2)</w:t>
      </w:r>
    </w:p>
    <w:p>
      <w:pPr>
        <w:tabs>
          <w:tab w:val="left" w:pos="2127"/>
        </w:tabs>
        <w:overflowPunct/>
        <w:autoSpaceDE/>
        <w:autoSpaceDN/>
        <w:adjustRightInd/>
        <w:spacing w:after="0"/>
        <w:ind w:left="2126" w:hanging="2126"/>
        <w:jc w:val="both"/>
        <w:textAlignment w:val="auto"/>
        <w:outlineLvl w:val="0"/>
        <w:rPr>
          <w:rFonts w:ascii="Arial" w:hAnsi="Arial" w:eastAsia="Batang"/>
          <w:b/>
          <w:lang w:val="en-US" w:eastAsia="zh-CN"/>
        </w:rPr>
      </w:pPr>
      <w:r>
        <w:rPr>
          <w:rFonts w:ascii="Arial" w:hAnsi="Arial" w:eastAsia="Batang"/>
          <w:b/>
          <w:lang w:val="en-US" w:eastAsia="zh-CN"/>
        </w:rPr>
        <w:t>Document for:</w:t>
      </w:r>
      <w:r>
        <w:rPr>
          <w:rFonts w:ascii="Arial" w:hAnsi="Arial" w:eastAsia="Batang"/>
          <w:b/>
          <w:lang w:val="en-US" w:eastAsia="zh-CN"/>
        </w:rPr>
        <w:tab/>
      </w:r>
      <w:r>
        <w:rPr>
          <w:rFonts w:ascii="Arial" w:hAnsi="Arial" w:eastAsia="Batang"/>
          <w:b/>
          <w:lang w:val="en-US" w:eastAsia="zh-CN"/>
        </w:rPr>
        <w:t>Approval</w:t>
      </w:r>
    </w:p>
    <w:p>
      <w:pPr>
        <w:tabs>
          <w:tab w:val="left" w:pos="2127"/>
        </w:tabs>
        <w:overflowPunct/>
        <w:autoSpaceDE/>
        <w:autoSpaceDN/>
        <w:adjustRightInd/>
        <w:spacing w:after="0"/>
        <w:ind w:left="2126" w:hanging="2126"/>
        <w:jc w:val="both"/>
        <w:textAlignment w:val="auto"/>
        <w:outlineLvl w:val="0"/>
        <w:rPr>
          <w:rFonts w:hint="default" w:eastAsia="Batang" w:cs="Arial"/>
          <w:sz w:val="18"/>
          <w:szCs w:val="18"/>
          <w:lang w:val="en-US" w:eastAsia="zh-CN"/>
        </w:rPr>
      </w:pPr>
      <w:r>
        <w:rPr>
          <w:rFonts w:ascii="Arial" w:hAnsi="Arial" w:eastAsia="Batang"/>
          <w:b/>
          <w:lang w:val="en-US" w:eastAsia="zh-CN"/>
        </w:rPr>
        <w:t>Agenda Item:</w:t>
      </w:r>
      <w:r>
        <w:rPr>
          <w:rFonts w:ascii="Arial" w:hAnsi="Arial" w:eastAsia="Batang"/>
          <w:b/>
          <w:lang w:val="en-US" w:eastAsia="zh-CN"/>
        </w:rPr>
        <w:tab/>
      </w:r>
      <w:r>
        <w:rPr>
          <w:rFonts w:hint="eastAsia" w:ascii="Arial" w:hAnsi="Arial" w:eastAsia="Batang"/>
          <w:b/>
          <w:lang w:val="en-US" w:eastAsia="zh-CN"/>
        </w:rPr>
        <w:t>9.4.3.2</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lang w:eastAsia="zh-CN"/>
        </w:rPr>
      </w:pP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49"/>
          <w:rFonts w:cs="Arial"/>
        </w:rPr>
        <w:t>http://www.3gpp.org/Work-Items</w:t>
      </w:r>
      <w:r>
        <w:rPr>
          <w:rStyle w:val="49"/>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49"/>
        </w:rPr>
        <w:t>3GPP Working Procedures</w:t>
      </w:r>
      <w:r>
        <w:rPr>
          <w:rStyle w:val="49"/>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12" w:name="_Hlt515348424"/>
      <w:bookmarkStart w:id="13" w:name="_Hlt515348423"/>
      <w:r>
        <w:rPr>
          <w:rStyle w:val="49"/>
        </w:rPr>
        <w:t>T</w:t>
      </w:r>
      <w:bookmarkEnd w:id="12"/>
      <w:bookmarkEnd w:id="13"/>
      <w:r>
        <w:rPr>
          <w:rStyle w:val="49"/>
        </w:rPr>
        <w:t>R 21.900</w:t>
      </w:r>
      <w:r>
        <w:rPr>
          <w:rStyle w:val="49"/>
        </w:rPr>
        <w:fldChar w:fldCharType="end"/>
      </w:r>
    </w:p>
    <w:p>
      <w:pPr>
        <w:pStyle w:val="10"/>
        <w:ind w:left="567" w:hanging="567"/>
        <w:rPr>
          <w:sz w:val="32"/>
          <w:szCs w:val="32"/>
        </w:rPr>
      </w:pPr>
      <w:r>
        <w:rPr>
          <w:sz w:val="32"/>
          <w:szCs w:val="32"/>
        </w:rPr>
        <w:t>Title:</w:t>
      </w:r>
      <w:r>
        <w:rPr>
          <w:rFonts w:hint="eastAsia" w:cs="Arial"/>
          <w:lang w:val="en-US" w:eastAsia="zh-CN"/>
        </w:rPr>
        <w:t xml:space="preserve">Rel-18 </w:t>
      </w:r>
      <w:r>
        <w:rPr>
          <w:rFonts w:cs="Arial"/>
        </w:rPr>
        <w:t xml:space="preserve">NR Inter-band </w:t>
      </w:r>
      <w:r>
        <w:rPr>
          <w:rFonts w:cs="Arial"/>
          <w:lang w:val="en-US" w:eastAsia="zh-CN"/>
        </w:rPr>
        <w:t xml:space="preserve">Carrier Aggregation/Dual Connectivity </w:t>
      </w:r>
      <w:r>
        <w:rPr>
          <w:rFonts w:cs="Arial"/>
        </w:rPr>
        <w:t xml:space="preserve">for 2 bands DL with </w:t>
      </w:r>
      <w:r>
        <w:rPr>
          <w:rFonts w:cs="Arial"/>
          <w:lang w:val="en-US" w:eastAsia="zh-CN"/>
        </w:rPr>
        <w:t>x</w:t>
      </w:r>
      <w:r>
        <w:rPr>
          <w:rFonts w:cs="Arial"/>
        </w:rPr>
        <w:t xml:space="preserve"> bands UL </w:t>
      </w:r>
      <w:r>
        <w:rPr>
          <w:rFonts w:cs="Arial"/>
          <w:lang w:val="en-US" w:eastAsia="zh-CN"/>
        </w:rPr>
        <w:t>(x=1,2)</w:t>
      </w:r>
      <w:r>
        <w:rPr>
          <w:sz w:val="32"/>
          <w:szCs w:val="32"/>
        </w:rPr>
        <w:tab/>
      </w:r>
    </w:p>
    <w:p>
      <w:pPr>
        <w:pStyle w:val="10"/>
        <w:ind w:left="2835" w:hanging="2835"/>
        <w:rPr>
          <w:sz w:val="32"/>
          <w:szCs w:val="32"/>
        </w:rPr>
      </w:pPr>
      <w:r>
        <w:rPr>
          <w:sz w:val="32"/>
          <w:szCs w:val="32"/>
        </w:rPr>
        <w:t>Acronym:</w:t>
      </w:r>
      <w:r>
        <w:rPr>
          <w:rFonts w:hint="eastAsia" w:eastAsia="宋体"/>
          <w:sz w:val="32"/>
          <w:szCs w:val="32"/>
          <w:lang w:val="en-US" w:eastAsia="zh-CN"/>
        </w:rPr>
        <w:t xml:space="preserve">  NR_CADC_R18_2BDL_xBUL</w:t>
      </w:r>
      <w:r>
        <w:rPr>
          <w:sz w:val="32"/>
          <w:szCs w:val="32"/>
        </w:rPr>
        <w:tab/>
      </w:r>
    </w:p>
    <w:p>
      <w:pPr>
        <w:pStyle w:val="10"/>
        <w:ind w:left="2835" w:hanging="2835"/>
        <w:rPr>
          <w:rFonts w:hint="default" w:eastAsia="宋体"/>
          <w:sz w:val="32"/>
          <w:szCs w:val="32"/>
          <w:lang w:val="en-US" w:eastAsia="zh-CN"/>
        </w:rPr>
      </w:pPr>
      <w:r>
        <w:rPr>
          <w:sz w:val="32"/>
          <w:szCs w:val="32"/>
        </w:rPr>
        <w:t>Unique identifier:</w:t>
      </w:r>
      <w:r>
        <w:rPr>
          <w:sz w:val="32"/>
          <w:szCs w:val="32"/>
        </w:rPr>
        <w:tab/>
      </w:r>
      <w:r>
        <w:rPr>
          <w:rFonts w:hint="eastAsia" w:eastAsia="宋体"/>
          <w:sz w:val="32"/>
          <w:szCs w:val="32"/>
          <w:lang w:val="en-US" w:eastAsia="zh-CN"/>
        </w:rPr>
        <w:t>961110</w:t>
      </w:r>
    </w:p>
    <w:p>
      <w:pPr>
        <w:pStyle w:val="90"/>
      </w:pPr>
      <w:r>
        <w:t xml:space="preserve">{A number to be provided by MCC at the plenary} </w:t>
      </w:r>
    </w:p>
    <w:p>
      <w:pPr>
        <w:pStyle w:val="63"/>
        <w:spacing w:after="0"/>
        <w:rPr>
          <w:color w:val="0000FF"/>
        </w:rPr>
      </w:pPr>
      <w:r>
        <w:rPr>
          <w:color w:val="0000FF"/>
        </w:rPr>
        <w:t>NOTE:</w:t>
      </w:r>
      <w:r>
        <w:rPr>
          <w:color w:val="0000FF"/>
        </w:rPr>
        <w:tab/>
      </w:r>
      <w:r>
        <w:rPr>
          <w:color w:val="0000FF"/>
        </w:rPr>
        <w:t>For new WIs/SIs leave the Unique identifier empty and make a proposal for an Acronym.</w:t>
      </w:r>
    </w:p>
    <w:p>
      <w:pPr>
        <w:pStyle w:val="63"/>
        <w:spacing w:after="0"/>
        <w:rPr>
          <w:color w:val="0000FF"/>
        </w:rPr>
      </w:pPr>
      <w:r>
        <w:rPr>
          <w:color w:val="0000FF"/>
        </w:rPr>
        <w:tab/>
      </w:r>
      <w:r>
        <w:rPr>
          <w:color w:val="0000FF"/>
        </w:rPr>
        <w:t>For a revised WI/SI: Take Unique identifier and acronym as shown in 3GPP workplan.</w:t>
      </w:r>
    </w:p>
    <w:p>
      <w:pPr>
        <w:pStyle w:val="63"/>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63"/>
        <w:spacing w:after="0"/>
        <w:rPr>
          <w:color w:val="0000FF"/>
        </w:rPr>
      </w:pPr>
      <w:r>
        <w:rPr>
          <w:color w:val="0000FF"/>
        </w:rPr>
        <w:tab/>
      </w:r>
      <w:r>
        <w:rPr>
          <w:color w:val="0000FF"/>
        </w:rPr>
        <w:t>Please tick (X) the applicable box(es) in the table below:</w:t>
      </w:r>
    </w:p>
    <w:p>
      <w:pPr>
        <w:pStyle w:val="63"/>
        <w:spacing w:after="0"/>
        <w:rPr>
          <w:color w:val="0000FF"/>
        </w:rPr>
      </w:pPr>
      <w:r>
        <w:rPr>
          <w:color w:val="0000FF"/>
        </w:rPr>
        <w:tab/>
      </w:r>
      <w:r>
        <w:rPr>
          <w:color w:val="0000FF"/>
          <w:u w:val="single"/>
        </w:rPr>
        <w:t>Either</w:t>
      </w:r>
      <w:r>
        <w:rPr>
          <w:color w:val="0000FF"/>
        </w:rPr>
        <w:t>:</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Core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2"/>
              <w:rPr>
                <w:b/>
                <w:bCs/>
                <w:color w:val="0000FF"/>
              </w:rPr>
            </w:pPr>
            <w:r>
              <w:rPr>
                <w:b/>
                <w:bCs/>
                <w:color w:val="0000FF"/>
              </w:rPr>
              <w:t>This WID includes a Performance part</w:t>
            </w:r>
          </w:p>
        </w:tc>
        <w:tc>
          <w:tcPr>
            <w:tcW w:w="862" w:type="dxa"/>
            <w:tcMar>
              <w:top w:w="28" w:type="dxa"/>
              <w:bottom w:w="28" w:type="dxa"/>
            </w:tcMar>
          </w:tcPr>
          <w:p>
            <w:pPr>
              <w:pStyle w:val="52"/>
              <w:jc w:val="center"/>
              <w:rPr>
                <w:rFonts w:eastAsia="宋体"/>
                <w:b/>
                <w:bCs/>
                <w:lang w:val="en-US" w:eastAsia="zh-CN"/>
              </w:rPr>
            </w:pPr>
            <w:r>
              <w:rPr>
                <w:rFonts w:hint="eastAsia" w:eastAsia="宋体"/>
                <w:b/>
                <w:bCs/>
                <w:lang w:val="en-US" w:eastAsia="zh-CN"/>
              </w:rPr>
              <w:t>X</w:t>
            </w:r>
          </w:p>
        </w:tc>
      </w:tr>
    </w:tbl>
    <w:p>
      <w:r>
        <w:rPr>
          <w:color w:val="0000FF"/>
        </w:rPr>
        <w:tab/>
      </w:r>
    </w:p>
    <w:p>
      <w:pPr>
        <w:pStyle w:val="10"/>
        <w:rPr>
          <w:sz w:val="32"/>
          <w:szCs w:val="32"/>
        </w:rPr>
      </w:pPr>
      <w:r>
        <w:rPr>
          <w:sz w:val="32"/>
          <w:szCs w:val="32"/>
        </w:rPr>
        <w:t>Potential target Release:</w:t>
      </w:r>
      <w:r>
        <w:rPr>
          <w:sz w:val="32"/>
          <w:szCs w:val="32"/>
        </w:rPr>
        <w:tab/>
      </w:r>
      <w:r>
        <w:rPr>
          <w:sz w:val="32"/>
          <w:szCs w:val="32"/>
        </w:rPr>
        <w:t>Rel-</w:t>
      </w:r>
      <w:r>
        <w:rPr>
          <w:rFonts w:hint="eastAsia" w:eastAsia="宋体"/>
          <w:sz w:val="32"/>
          <w:szCs w:val="32"/>
          <w:lang w:val="en-US" w:eastAsia="zh-CN"/>
        </w:rPr>
        <w:t>18</w:t>
      </w:r>
    </w:p>
    <w:p>
      <w:pPr>
        <w:pStyle w:val="90"/>
      </w:pPr>
      <w:r>
        <w:t>{Note that this field above indicates the proposed Release at the time of submission of the WID to TSG approval. It can later be changed without a need to revise the WID. The updated target Release is indicated in the Work Plan}</w:t>
      </w:r>
    </w:p>
    <w:p>
      <w:pPr>
        <w:ind w:right="-99"/>
        <w:rPr>
          <w:rFonts w:ascii="Arial" w:hAnsi="Arial" w:cs="Arial"/>
        </w:rPr>
      </w:pPr>
      <w:bookmarkStart w:id="14" w:name="_Hlk24657936"/>
      <w:r>
        <w:rPr>
          <w:rFonts w:ascii="Arial" w:hAnsi="Arial" w:cs="Arial"/>
          <w:color w:val="0000FF"/>
        </w:rPr>
        <w:t>NOTE: In case of contradiction with the target dates of clause 5, clause 5 determines the target release.</w:t>
      </w:r>
      <w:bookmarkEnd w:id="14"/>
    </w:p>
    <w:p>
      <w:pPr>
        <w:pStyle w:val="2"/>
        <w:rPr>
          <w:sz w:val="32"/>
          <w:szCs w:val="32"/>
        </w:rPr>
      </w:pPr>
      <w:r>
        <w:rPr>
          <w:sz w:val="32"/>
          <w:szCs w:val="32"/>
        </w:rPr>
        <w:t>1</w:t>
      </w:r>
      <w:r>
        <w:rPr>
          <w:sz w:val="32"/>
          <w:szCs w:val="32"/>
        </w:rPr>
        <w:tab/>
      </w:r>
      <w:r>
        <w:rPr>
          <w:sz w:val="32"/>
          <w:szCs w:val="32"/>
        </w:rPr>
        <w:t>Impacts</w:t>
      </w:r>
    </w:p>
    <w:p>
      <w:pPr>
        <w:pStyle w:val="90"/>
      </w:pPr>
      <w:r>
        <w:t>{For Normative work, identify the anticipated impacts. For a Study, identify the scope of the study}</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2"/>
              <w:keepNext w:val="0"/>
              <w:ind w:right="-99"/>
              <w:rPr>
                <w:b/>
              </w:rPr>
            </w:pPr>
            <w:r>
              <w:rPr>
                <w:b/>
              </w:rPr>
              <w:t>Affects:</w:t>
            </w:r>
          </w:p>
        </w:tc>
        <w:tc>
          <w:tcPr>
            <w:tcW w:w="0" w:type="auto"/>
            <w:tcBorders>
              <w:left w:val="nil"/>
              <w:bottom w:val="single" w:color="auto" w:sz="12" w:space="0"/>
            </w:tcBorders>
            <w:shd w:val="clear" w:color="auto" w:fill="E0E0E0"/>
          </w:tcPr>
          <w:p>
            <w:pPr>
              <w:pStyle w:val="54"/>
            </w:pPr>
            <w:r>
              <w:t>UICC apps</w:t>
            </w:r>
          </w:p>
        </w:tc>
        <w:tc>
          <w:tcPr>
            <w:tcW w:w="0" w:type="auto"/>
            <w:tcBorders>
              <w:bottom w:val="single" w:color="auto" w:sz="12" w:space="0"/>
            </w:tcBorders>
            <w:shd w:val="clear" w:color="auto" w:fill="E0E0E0"/>
          </w:tcPr>
          <w:p>
            <w:pPr>
              <w:pStyle w:val="54"/>
            </w:pPr>
            <w:r>
              <w:t>ME</w:t>
            </w:r>
          </w:p>
        </w:tc>
        <w:tc>
          <w:tcPr>
            <w:tcW w:w="0" w:type="auto"/>
            <w:tcBorders>
              <w:bottom w:val="single" w:color="auto" w:sz="12" w:space="0"/>
            </w:tcBorders>
            <w:shd w:val="clear" w:color="auto" w:fill="E0E0E0"/>
          </w:tcPr>
          <w:p>
            <w:pPr>
              <w:pStyle w:val="54"/>
            </w:pPr>
            <w:r>
              <w:t>AN</w:t>
            </w:r>
          </w:p>
        </w:tc>
        <w:tc>
          <w:tcPr>
            <w:tcW w:w="0" w:type="auto"/>
            <w:tcBorders>
              <w:bottom w:val="single" w:color="auto" w:sz="12" w:space="0"/>
            </w:tcBorders>
            <w:shd w:val="clear" w:color="auto" w:fill="E0E0E0"/>
          </w:tcPr>
          <w:p>
            <w:pPr>
              <w:pStyle w:val="54"/>
            </w:pPr>
            <w:r>
              <w:t>CN</w:t>
            </w:r>
          </w:p>
        </w:tc>
        <w:tc>
          <w:tcPr>
            <w:tcW w:w="0" w:type="auto"/>
            <w:tcBorders>
              <w:bottom w:val="single" w:color="auto" w:sz="12" w:space="0"/>
            </w:tcBorders>
            <w:shd w:val="clear" w:color="auto" w:fill="E0E0E0"/>
          </w:tcPr>
          <w:p>
            <w:pPr>
              <w:pStyle w:val="54"/>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2"/>
              <w:keepNext w:val="0"/>
              <w:ind w:right="-99"/>
              <w:rPr>
                <w:b/>
              </w:rPr>
            </w:pPr>
            <w:r>
              <w:rPr>
                <w:b/>
              </w:rPr>
              <w:t>Yes</w:t>
            </w:r>
          </w:p>
        </w:tc>
        <w:tc>
          <w:tcPr>
            <w:tcW w:w="0" w:type="auto"/>
            <w:tcBorders>
              <w:top w:val="nil"/>
              <w:left w:val="nil"/>
            </w:tcBorders>
          </w:tcPr>
          <w:p>
            <w:pPr>
              <w:pStyle w:val="55"/>
            </w:pP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rPr>
                <w:rFonts w:eastAsia="宋体"/>
                <w:lang w:val="en-US" w:eastAsia="zh-CN"/>
              </w:rPr>
            </w:pPr>
            <w:r>
              <w:rPr>
                <w:rFonts w:hint="eastAsia" w:eastAsia="宋体"/>
                <w:lang w:val="en-US" w:eastAsia="zh-CN"/>
              </w:rPr>
              <w:t>X</w:t>
            </w:r>
          </w:p>
        </w:tc>
        <w:tc>
          <w:tcPr>
            <w:tcW w:w="0" w:type="auto"/>
            <w:tcBorders>
              <w:top w:val="nil"/>
            </w:tcBorders>
          </w:tcPr>
          <w:p>
            <w:pPr>
              <w:pStyle w:val="55"/>
            </w:pPr>
          </w:p>
        </w:tc>
        <w:tc>
          <w:tcPr>
            <w:tcW w:w="0" w:type="auto"/>
            <w:tcBorders>
              <w:top w:val="nil"/>
            </w:tcBorders>
          </w:tcPr>
          <w:p>
            <w:pPr>
              <w:pStyle w:val="55"/>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No</w:t>
            </w:r>
          </w:p>
        </w:tc>
        <w:tc>
          <w:tcPr>
            <w:tcW w:w="0" w:type="auto"/>
            <w:tcBorders>
              <w:left w:val="nil"/>
            </w:tcBorders>
          </w:tcPr>
          <w:p>
            <w:pPr>
              <w:pStyle w:val="55"/>
              <w:rPr>
                <w:rFonts w:eastAsia="宋体"/>
                <w:lang w:val="en-US" w:eastAsia="zh-CN"/>
              </w:rPr>
            </w:pPr>
            <w:r>
              <w:rPr>
                <w:rFonts w:hint="eastAsia" w:eastAsia="宋体"/>
                <w:lang w:val="en-US" w:eastAsia="zh-CN"/>
              </w:rPr>
              <w:t>X</w:t>
            </w:r>
          </w:p>
        </w:tc>
        <w:tc>
          <w:tcPr>
            <w:tcW w:w="0" w:type="auto"/>
          </w:tcPr>
          <w:p>
            <w:pPr>
              <w:pStyle w:val="55"/>
            </w:pPr>
          </w:p>
        </w:tc>
        <w:tc>
          <w:tcPr>
            <w:tcW w:w="0" w:type="auto"/>
          </w:tcPr>
          <w:p>
            <w:pPr>
              <w:pStyle w:val="55"/>
            </w:pPr>
          </w:p>
        </w:tc>
        <w:tc>
          <w:tcPr>
            <w:tcW w:w="0" w:type="auto"/>
          </w:tcPr>
          <w:p>
            <w:pPr>
              <w:pStyle w:val="55"/>
              <w:rPr>
                <w:rFonts w:eastAsia="宋体"/>
                <w:lang w:val="en-US" w:eastAsia="zh-CN"/>
              </w:rPr>
            </w:pPr>
            <w:r>
              <w:rPr>
                <w:rFonts w:hint="eastAsia" w:eastAsia="宋体"/>
                <w:lang w:val="en-US" w:eastAsia="zh-CN"/>
              </w:rPr>
              <w:t>X</w:t>
            </w:r>
          </w:p>
        </w:tc>
        <w:tc>
          <w:tcPr>
            <w:tcW w:w="0" w:type="auto"/>
          </w:tcPr>
          <w:p>
            <w:pPr>
              <w:pStyle w:val="55"/>
              <w:rPr>
                <w:rFonts w:eastAsia="宋体"/>
                <w:lang w:val="en-US" w:eastAsia="zh-CN"/>
              </w:rPr>
            </w:pPr>
            <w:r>
              <w:rPr>
                <w:rFonts w:hint="eastAsia" w:eastAsia="宋体"/>
                <w:lang w:val="en-US" w:eastAsia="zh-CN"/>
              </w:rP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2"/>
              <w:keepNext w:val="0"/>
              <w:ind w:right="-99"/>
              <w:rPr>
                <w:b/>
              </w:rPr>
            </w:pPr>
            <w:r>
              <w:rPr>
                <w:b/>
              </w:rPr>
              <w:t>Don't know</w:t>
            </w:r>
          </w:p>
        </w:tc>
        <w:tc>
          <w:tcPr>
            <w:tcW w:w="0" w:type="auto"/>
            <w:tcBorders>
              <w:left w:val="nil"/>
            </w:tcBorders>
          </w:tcPr>
          <w:p>
            <w:pPr>
              <w:pStyle w:val="55"/>
            </w:pPr>
          </w:p>
        </w:tc>
        <w:tc>
          <w:tcPr>
            <w:tcW w:w="0" w:type="auto"/>
          </w:tcPr>
          <w:p>
            <w:pPr>
              <w:pStyle w:val="55"/>
            </w:pPr>
          </w:p>
        </w:tc>
        <w:tc>
          <w:tcPr>
            <w:tcW w:w="0" w:type="auto"/>
          </w:tcPr>
          <w:p>
            <w:pPr>
              <w:pStyle w:val="55"/>
            </w:pPr>
          </w:p>
        </w:tc>
        <w:tc>
          <w:tcPr>
            <w:tcW w:w="0" w:type="auto"/>
          </w:tcPr>
          <w:p>
            <w:pPr>
              <w:pStyle w:val="55"/>
            </w:pPr>
          </w:p>
        </w:tc>
        <w:tc>
          <w:tcPr>
            <w:tcW w:w="0" w:type="auto"/>
          </w:tcPr>
          <w:p>
            <w:pPr>
              <w:pStyle w:val="55"/>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88"/>
      </w:pPr>
      <w:r>
        <w:t xml:space="preserve">This work item is a … </w:t>
      </w:r>
    </w:p>
    <w:tbl>
      <w:tblPr>
        <w:tblStyle w:val="44"/>
        <w:tblW w:w="3369"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rPr>
                <w:rFonts w:eastAsia="宋体"/>
                <w:lang w:val="en-US" w:eastAsia="zh-CN"/>
              </w:rPr>
            </w:pPr>
            <w:r>
              <w:rPr>
                <w:rFonts w:hint="eastAsia" w:eastAsia="宋体"/>
                <w:lang w:val="en-US" w:eastAsia="zh-CN"/>
              </w:rPr>
              <w:t>X</w:t>
            </w:r>
          </w:p>
        </w:tc>
        <w:tc>
          <w:tcPr>
            <w:tcW w:w="2694" w:type="dxa"/>
            <w:shd w:val="clear" w:color="auto" w:fill="E0E0E0"/>
            <w:tcMar>
              <w:left w:w="227" w:type="dxa"/>
            </w:tcMar>
          </w:tcPr>
          <w:p>
            <w:pPr>
              <w:pStyle w:val="54"/>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Mar>
              <w:left w:w="397" w:type="dxa"/>
            </w:tcMar>
          </w:tcPr>
          <w:p>
            <w:pPr>
              <w:pStyle w:val="54"/>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675" w:type="dxa"/>
            <w:shd w:val="clear" w:color="auto" w:fill="auto"/>
          </w:tcPr>
          <w:p>
            <w:pPr>
              <w:pStyle w:val="55"/>
            </w:pPr>
          </w:p>
        </w:tc>
        <w:tc>
          <w:tcPr>
            <w:tcW w:w="2694" w:type="dxa"/>
            <w:shd w:val="clear" w:color="auto" w:fill="E0E0E0"/>
          </w:tcPr>
          <w:p>
            <w:pPr>
              <w:pStyle w:val="54"/>
              <w:ind w:right="-99"/>
              <w:jc w:val="left"/>
            </w:pPr>
            <w:r>
              <w:rPr>
                <w:color w:val="4F81BD"/>
                <w:sz w:val="20"/>
              </w:rPr>
              <w:t>Study Item</w:t>
            </w:r>
          </w:p>
        </w:tc>
      </w:tr>
    </w:tbl>
    <w:p>
      <w:pPr>
        <w:pStyle w:val="63"/>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Parent Work Item</w:t>
      </w:r>
    </w:p>
    <w:p>
      <w:r>
        <w:t>For a brand-new topic, use “N/A” in the table below. Otherwise indicate the 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54"/>
              <w:ind w:right="-99"/>
              <w:jc w:val="left"/>
            </w:pPr>
            <w:r>
              <w:t>Acronym</w:t>
            </w:r>
          </w:p>
        </w:tc>
        <w:tc>
          <w:tcPr>
            <w:tcW w:w="1101" w:type="dxa"/>
            <w:shd w:val="clear" w:color="auto" w:fill="E0E0E0"/>
          </w:tcPr>
          <w:p>
            <w:pPr>
              <w:pStyle w:val="54"/>
              <w:ind w:right="-99"/>
              <w:jc w:val="left"/>
            </w:pPr>
            <w:r>
              <w:t>Working Group</w:t>
            </w:r>
          </w:p>
        </w:tc>
        <w:tc>
          <w:tcPr>
            <w:tcW w:w="1101" w:type="dxa"/>
            <w:shd w:val="clear" w:color="auto" w:fill="E0E0E0"/>
          </w:tcPr>
          <w:p>
            <w:pPr>
              <w:pStyle w:val="54"/>
              <w:ind w:right="-99"/>
              <w:jc w:val="left"/>
            </w:pPr>
            <w:r>
              <w:t>Unique ID</w:t>
            </w:r>
          </w:p>
        </w:tc>
        <w:tc>
          <w:tcPr>
            <w:tcW w:w="7011" w:type="dxa"/>
            <w:shd w:val="clear" w:color="auto" w:fill="E0E0E0"/>
          </w:tcPr>
          <w:p>
            <w:pPr>
              <w:pStyle w:val="54"/>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2"/>
              <w:rPr>
                <w:rFonts w:eastAsia="宋体"/>
                <w:lang w:val="en-US" w:eastAsia="zh-CN"/>
              </w:rPr>
            </w:pPr>
            <w:r>
              <w:rPr>
                <w:rFonts w:hint="eastAsia"/>
                <w:lang w:val="en-US" w:eastAsia="zh-CN"/>
              </w:rPr>
              <w:t>NR_CADC_R18_2BDL_xBUL</w:t>
            </w:r>
          </w:p>
        </w:tc>
        <w:tc>
          <w:tcPr>
            <w:tcW w:w="1101" w:type="dxa"/>
          </w:tcPr>
          <w:p>
            <w:pPr>
              <w:pStyle w:val="52"/>
            </w:pPr>
            <w:r>
              <w:t>RAN4</w:t>
            </w:r>
          </w:p>
        </w:tc>
        <w:tc>
          <w:tcPr>
            <w:tcW w:w="1101" w:type="dxa"/>
          </w:tcPr>
          <w:p>
            <w:pPr>
              <w:pStyle w:val="52"/>
              <w:rPr>
                <w:rFonts w:hint="default"/>
                <w:lang w:val="en-US"/>
              </w:rPr>
            </w:pPr>
            <w:r>
              <w:rPr>
                <w:rFonts w:hint="eastAsia" w:eastAsia="宋体"/>
                <w:lang w:val="en-US" w:eastAsia="zh-CN"/>
              </w:rPr>
              <w:t>961110</w:t>
            </w:r>
          </w:p>
        </w:tc>
        <w:tc>
          <w:tcPr>
            <w:tcW w:w="7011" w:type="dxa"/>
          </w:tcPr>
          <w:p>
            <w:pPr>
              <w:pStyle w:val="52"/>
              <w:rPr>
                <w:lang w:val="en-US"/>
              </w:rPr>
            </w:pPr>
            <w:r>
              <w:rPr>
                <w:rFonts w:hint="eastAsia"/>
                <w:szCs w:val="22"/>
                <w:lang w:val="en-US" w:eastAsia="zh-CN"/>
              </w:rPr>
              <w:t>Rel-18 NR Inter-band Carrier Aggregation/Dual Connectivity for 2 bands DL with x bands UL (x=1,2)</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include the feature WI data (In case the feature covers Core and Perf. </w:t>
      </w:r>
      <w:r>
        <w:rPr>
          <w:color w:val="0000FF"/>
        </w:rPr>
        <w:tab/>
      </w:r>
      <w:r>
        <w:rPr>
          <w:color w:val="0000FF"/>
        </w:rPr>
        <w:t>part, please list under Working Group the leading WG of the Core part).</w:t>
      </w:r>
    </w:p>
    <w:p>
      <w:pPr>
        <w:pStyle w:val="4"/>
      </w:pPr>
      <w:r>
        <w:t>2.3</w:t>
      </w:r>
      <w:r>
        <w:tab/>
      </w:r>
      <w:r>
        <w:t>Other related Work Items and dependencies</w:t>
      </w:r>
    </w:p>
    <w:p>
      <w:pPr>
        <w:rPr>
          <w:i/>
        </w:rPr>
      </w:pPr>
      <w:r>
        <w:rPr>
          <w:i/>
        </w:rPr>
        <w:t>{List here other Work Items which relate to the proposed one, such as a Work Item in an earlier Release if further enhancing the feature from the previous Release)}</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743"/>
        <w:gridCol w:w="1080"/>
        <w:gridCol w:w="4092"/>
        <w:gridCol w:w="23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54"/>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shd w:val="clear" w:color="auto" w:fill="E0E0E0"/>
          </w:tcPr>
          <w:p>
            <w:pPr>
              <w:spacing w:after="0"/>
              <w:ind w:right="-96"/>
              <w:rPr>
                <w:rFonts w:ascii="Arial" w:hAnsi="Arial" w:cs="Arial"/>
                <w:b/>
                <w:bCs/>
                <w:sz w:val="18"/>
                <w:szCs w:val="18"/>
              </w:rPr>
            </w:pPr>
            <w:r>
              <w:rPr>
                <w:rFonts w:ascii="Arial" w:hAnsi="Arial" w:cs="Arial"/>
                <w:b/>
                <w:bCs/>
                <w:color w:val="0000FF"/>
                <w:sz w:val="18"/>
                <w:szCs w:val="18"/>
              </w:rPr>
              <w:t>Acronym</w:t>
            </w:r>
          </w:p>
        </w:tc>
        <w:tc>
          <w:tcPr>
            <w:tcW w:w="1080" w:type="dxa"/>
            <w:shd w:val="clear" w:color="auto" w:fill="E0E0E0"/>
          </w:tcPr>
          <w:p>
            <w:pPr>
              <w:pStyle w:val="54"/>
              <w:ind w:right="-99"/>
              <w:jc w:val="left"/>
            </w:pPr>
            <w:r>
              <w:t>Unique ID</w:t>
            </w:r>
          </w:p>
        </w:tc>
        <w:tc>
          <w:tcPr>
            <w:tcW w:w="4092" w:type="dxa"/>
            <w:shd w:val="clear" w:color="auto" w:fill="E0E0E0"/>
          </w:tcPr>
          <w:p>
            <w:pPr>
              <w:pStyle w:val="54"/>
              <w:ind w:right="-99"/>
              <w:jc w:val="left"/>
            </w:pPr>
            <w:r>
              <w:t>Title</w:t>
            </w:r>
          </w:p>
        </w:tc>
        <w:tc>
          <w:tcPr>
            <w:tcW w:w="2399" w:type="dxa"/>
            <w:shd w:val="clear" w:color="auto" w:fill="E0E0E0"/>
          </w:tcPr>
          <w:p>
            <w:pPr>
              <w:pStyle w:val="54"/>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961110</w:t>
            </w:r>
          </w:p>
        </w:tc>
        <w:tc>
          <w:tcPr>
            <w:tcW w:w="4092" w:type="dxa"/>
          </w:tcPr>
          <w:p>
            <w:pPr>
              <w:pStyle w:val="52"/>
            </w:pPr>
            <w:r>
              <w:rPr>
                <w:rFonts w:cs="Arial"/>
                <w:szCs w:val="18"/>
              </w:rPr>
              <w:t xml:space="preserve">Core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2743" w:type="dxa"/>
          </w:tcPr>
          <w:p>
            <w:pPr>
              <w:rPr>
                <w:rFonts w:ascii="Arial" w:hAnsi="Arial"/>
                <w:sz w:val="18"/>
                <w:lang w:val="en-US" w:eastAsia="zh-CN"/>
              </w:rPr>
            </w:pPr>
            <w:r>
              <w:rPr>
                <w:rFonts w:hint="eastAsia" w:ascii="Arial" w:hAnsi="Arial"/>
                <w:sz w:val="18"/>
                <w:lang w:val="en-US" w:eastAsia="zh-CN"/>
              </w:rPr>
              <w:t>NR_CADC_R18_2BDL_xBUL</w:t>
            </w:r>
          </w:p>
        </w:tc>
        <w:tc>
          <w:tcPr>
            <w:tcW w:w="1080" w:type="dxa"/>
          </w:tcPr>
          <w:p>
            <w:pPr>
              <w:rPr>
                <w:rFonts w:hint="default"/>
                <w:lang w:val="en-US"/>
              </w:rPr>
            </w:pPr>
            <w:r>
              <w:rPr>
                <w:rFonts w:hint="eastAsia" w:eastAsia="宋体"/>
                <w:lang w:val="en-US" w:eastAsia="zh-CN"/>
              </w:rPr>
              <w:t>961210</w:t>
            </w:r>
          </w:p>
        </w:tc>
        <w:tc>
          <w:tcPr>
            <w:tcW w:w="4092" w:type="dxa"/>
          </w:tcPr>
          <w:p>
            <w:pPr>
              <w:pStyle w:val="52"/>
              <w:rPr>
                <w:rFonts w:cs="Arial"/>
                <w:szCs w:val="18"/>
              </w:rPr>
            </w:pPr>
            <w:r>
              <w:rPr>
                <w:rFonts w:cs="Arial"/>
                <w:szCs w:val="18"/>
              </w:rPr>
              <w:t xml:space="preserve">Perf. part: </w:t>
            </w:r>
            <w:r>
              <w:rPr>
                <w:rFonts w:hint="eastAsia" w:eastAsia="宋体" w:cs="Arial"/>
                <w:szCs w:val="18"/>
                <w:lang w:val="en-US" w:eastAsia="zh-CN"/>
              </w:rPr>
              <w:t xml:space="preserve">Rel-18 </w:t>
            </w:r>
            <w:r>
              <w:rPr>
                <w:rStyle w:val="49"/>
                <w:rFonts w:cs="Arial"/>
                <w:color w:val="auto"/>
                <w:szCs w:val="18"/>
                <w:u w:val="none"/>
                <w:lang w:eastAsia="zh-CN"/>
              </w:rPr>
              <w:t xml:space="preserve">NR Inter-band </w:t>
            </w:r>
            <w:r>
              <w:rPr>
                <w:rStyle w:val="49"/>
                <w:rFonts w:cs="Arial"/>
                <w:color w:val="auto"/>
                <w:szCs w:val="18"/>
                <w:u w:val="none"/>
                <w:lang w:val="en-US" w:eastAsia="zh-CN"/>
              </w:rPr>
              <w:t xml:space="preserve">Carrier Aggregation/Dual Connectivity </w:t>
            </w:r>
            <w:r>
              <w:rPr>
                <w:rStyle w:val="49"/>
                <w:rFonts w:cs="Arial"/>
                <w:color w:val="auto"/>
                <w:szCs w:val="18"/>
                <w:u w:val="none"/>
                <w:lang w:eastAsia="zh-CN"/>
              </w:rPr>
              <w:t xml:space="preserve"> for 2 bands DL with </w:t>
            </w:r>
            <w:r>
              <w:rPr>
                <w:rStyle w:val="49"/>
                <w:rFonts w:cs="Arial"/>
                <w:color w:val="auto"/>
                <w:szCs w:val="18"/>
                <w:u w:val="none"/>
                <w:lang w:val="en-US" w:eastAsia="zh-CN"/>
              </w:rPr>
              <w:t>x</w:t>
            </w:r>
            <w:r>
              <w:rPr>
                <w:rStyle w:val="49"/>
                <w:rFonts w:cs="Arial"/>
                <w:color w:val="auto"/>
                <w:szCs w:val="18"/>
                <w:u w:val="none"/>
                <w:lang w:eastAsia="zh-CN"/>
              </w:rPr>
              <w:t xml:space="preserve"> bands UL </w:t>
            </w:r>
            <w:r>
              <w:rPr>
                <w:rStyle w:val="49"/>
                <w:rFonts w:cs="Arial"/>
                <w:color w:val="auto"/>
                <w:szCs w:val="18"/>
                <w:u w:val="none"/>
                <w:lang w:val="en-US" w:eastAsia="zh-CN"/>
              </w:rPr>
              <w:t>(x=1,2)</w:t>
            </w:r>
          </w:p>
        </w:tc>
        <w:tc>
          <w:tcPr>
            <w:tcW w:w="2399" w:type="dxa"/>
          </w:tcPr>
          <w:p>
            <w:pPr>
              <w:pStyle w:val="88"/>
              <w:rPr>
                <w:i/>
                <w:sz w:val="20"/>
              </w:rPr>
            </w:pPr>
            <w:r>
              <w:rPr>
                <w:rFonts w:ascii="Arial" w:hAnsi="Arial" w:cs="Arial"/>
                <w:sz w:val="18"/>
                <w:szCs w:val="18"/>
              </w:rPr>
              <w:t>Child WID</w:t>
            </w:r>
          </w:p>
        </w:tc>
      </w:tr>
    </w:tbl>
    <w:p>
      <w:pPr>
        <w:spacing w:after="0"/>
        <w:ind w:right="-96"/>
        <w:rPr>
          <w:color w:val="0000FF"/>
        </w:rPr>
      </w:pPr>
      <w:r>
        <w:rPr>
          <w:color w:val="0000FF"/>
        </w:rPr>
        <w:t>NOTE:</w:t>
      </w:r>
      <w:r>
        <w:rPr>
          <w:color w:val="0000FF"/>
        </w:rPr>
        <w:tab/>
      </w:r>
      <w:r>
        <w:rPr>
          <w:color w:val="0000FF"/>
        </w:rPr>
        <w:t>Also related or dependent WIs/SIs in other TSGs shall be indicated here.</w:t>
      </w:r>
    </w:p>
    <w:p>
      <w:pPr>
        <w:spacing w:after="0"/>
        <w:ind w:right="-96"/>
        <w:rPr>
          <w:color w:val="0000FF"/>
        </w:rPr>
      </w:pPr>
    </w:p>
    <w:p>
      <w:pPr>
        <w:pStyle w:val="2"/>
        <w:rPr>
          <w:sz w:val="32"/>
          <w:szCs w:val="32"/>
        </w:rPr>
      </w:pPr>
      <w:r>
        <w:rPr>
          <w:sz w:val="32"/>
          <w:szCs w:val="32"/>
        </w:rPr>
        <w:t>3</w:t>
      </w:r>
      <w:r>
        <w:rPr>
          <w:sz w:val="32"/>
          <w:szCs w:val="32"/>
        </w:rPr>
        <w:tab/>
      </w:r>
      <w:r>
        <w:rPr>
          <w:sz w:val="32"/>
          <w:szCs w:val="32"/>
        </w:rPr>
        <w:t>Justification</w:t>
      </w:r>
    </w:p>
    <w:p>
      <w:pPr>
        <w:rPr>
          <w:rFonts w:ascii="Arial" w:hAnsi="Arial" w:cs="Arial"/>
        </w:rPr>
      </w:pPr>
      <w:r>
        <w:rPr>
          <w:rFonts w:ascii="Arial" w:hAnsi="Arial" w:cs="Arial"/>
          <w:lang w:eastAsia="ja-JP"/>
        </w:rPr>
        <w:t>For NR CA, a</w:t>
      </w:r>
      <w:r>
        <w:rPr>
          <w:rFonts w:ascii="Arial" w:hAnsi="Arial" w:cs="Arial"/>
        </w:rPr>
        <w:t xml:space="preserve">ll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 xml:space="preserve">will be defined under this WI. New configurations still emerge from exiting bands and whenever new band is specified, it will create a potential for several new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p>
    <w:p>
      <w:pPr>
        <w:rPr>
          <w:rFonts w:ascii="Arial" w:hAnsi="Arial" w:cs="Arial"/>
          <w:lang w:eastAsia="ja-JP"/>
        </w:rPr>
      </w:pPr>
      <w:r>
        <w:rPr>
          <w:rFonts w:ascii="Arial" w:hAnsi="Arial" w:cs="Arial"/>
          <w:lang w:eastAsia="ja-JP"/>
        </w:rPr>
        <w:t xml:space="preserve">The NR CA </w:t>
      </w:r>
      <w:r>
        <w:rPr>
          <w:rFonts w:ascii="Arial" w:hAnsi="Arial" w:cs="Arial"/>
        </w:rPr>
        <w:t xml:space="preserve">configurations will be introduced </w:t>
      </w:r>
      <w:r>
        <w:rPr>
          <w:rFonts w:ascii="Arial" w:hAnsi="Arial" w:cs="Arial"/>
          <w:lang w:eastAsia="ja-JP"/>
        </w:rPr>
        <w:t xml:space="preserve">in a </w:t>
      </w:r>
      <w:r>
        <w:rPr>
          <w:rFonts w:ascii="Arial" w:hAnsi="Arial" w:cs="Arial"/>
        </w:rPr>
        <w:t xml:space="preserve">release independent </w:t>
      </w:r>
      <w:r>
        <w:rPr>
          <w:rFonts w:ascii="Arial" w:hAnsi="Arial" w:cs="Arial"/>
          <w:lang w:eastAsia="ja-JP"/>
        </w:rPr>
        <w:t>manner based on TS38.307, which will be updated depending on newly introduced NR CA configurations.</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ascii="Arial" w:hAnsi="Arial" w:eastAsia="Times New Roman" w:cs="Arial"/>
          <w:lang w:eastAsia="ja-JP"/>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r>
        <w:rPr>
          <w:rFonts w:ascii="Arial" w:hAnsi="Arial" w:cs="Arial"/>
          <w:lang w:eastAsia="ja-JP"/>
        </w:rPr>
        <w:t xml:space="preserve">NR CA </w:t>
      </w:r>
      <w:r>
        <w:rPr>
          <w:rFonts w:ascii="Arial" w:hAnsi="Arial" w:cs="Arial"/>
        </w:rPr>
        <w:t xml:space="preserve">configurations </w:t>
      </w:r>
      <w:r>
        <w:rPr>
          <w:rFonts w:ascii="Arial" w:hAnsi="Arial" w:cs="Arial"/>
          <w:lang w:eastAsia="ja-JP"/>
        </w:rPr>
        <w:t>including Intra band CA for 2 different bands DL with up to 2 different bands UL</w:t>
      </w:r>
      <w:r>
        <w:rPr>
          <w:rFonts w:ascii="Arial" w:hAnsi="Arial" w:cs="Arial"/>
          <w:lang w:eastAsia="ko-KR"/>
        </w:rPr>
        <w:t xml:space="preserve"> in </w:t>
      </w:r>
      <w:r>
        <w:rPr>
          <w:rFonts w:hint="eastAsia" w:ascii="Arial" w:hAnsi="Arial" w:cs="Arial"/>
          <w:lang w:val="en-US" w:eastAsia="zh-CN"/>
        </w:rPr>
        <w:t>R</w:t>
      </w:r>
      <w:r>
        <w:rPr>
          <w:rFonts w:ascii="Arial" w:hAnsi="Arial" w:cs="Arial"/>
          <w:lang w:eastAsia="ko-KR"/>
        </w:rPr>
        <w:t>el-1</w:t>
      </w:r>
      <w:r>
        <w:rPr>
          <w:rFonts w:hint="eastAsia" w:ascii="Arial" w:hAnsi="Arial" w:cs="Arial"/>
          <w:lang w:val="en-US" w:eastAsia="zh-CN"/>
        </w:rPr>
        <w:t>8</w:t>
      </w:r>
      <w:r>
        <w:rPr>
          <w:rFonts w:ascii="Arial" w:hAnsi="Arial" w:cs="Arial"/>
          <w:lang w:eastAsia="ko-KR"/>
        </w:rPr>
        <w:t xml:space="preserve"> </w:t>
      </w:r>
      <w:r>
        <w:rPr>
          <w:rFonts w:ascii="Arial" w:hAnsi="Arial" w:cs="Arial"/>
          <w:lang w:eastAsia="ja-JP"/>
        </w:rPr>
        <w:t>are as follows.</w:t>
      </w:r>
    </w:p>
    <w:p>
      <w:pPr>
        <w:rPr>
          <w:rFonts w:ascii="Arial" w:hAnsi="Arial" w:cs="Arial"/>
          <w:lang w:eastAsia="ko-KR"/>
        </w:rPr>
      </w:pPr>
      <w:r>
        <w:rPr>
          <w:rFonts w:hint="eastAsia" w:ascii="Arial" w:hAnsi="Arial" w:cs="Arial"/>
          <w:lang w:val="en-US" w:eastAsia="zh-CN"/>
        </w:rPr>
        <w:t xml:space="preserve">- </w:t>
      </w:r>
      <w:r>
        <w:rPr>
          <w:rFonts w:ascii="Arial" w:hAnsi="Arial" w:cs="Arial"/>
          <w:lang w:eastAsia="ja-JP"/>
        </w:rPr>
        <w:t>Constituent NR band and NR Intra band CA shall be completed and specified in advance.</w:t>
      </w:r>
    </w:p>
    <w:p>
      <w:pPr>
        <w:rPr>
          <w:rFonts w:ascii="Arial" w:hAnsi="Arial" w:cs="Arial"/>
          <w:lang w:eastAsia="ko-KR"/>
        </w:rPr>
      </w:pPr>
      <w:r>
        <w:rPr>
          <w:rFonts w:ascii="Arial" w:hAnsi="Arial" w:cs="Arial"/>
          <w:lang w:eastAsia="ja-JP"/>
        </w:rPr>
        <w:t xml:space="preserve">Example 1: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vAlign w:val="center"/>
          </w:tcPr>
          <w:p>
            <w:pPr>
              <w:pStyle w:val="54"/>
              <w:rPr>
                <w:rFonts w:cs="Arial"/>
                <w:lang w:val="en-US" w:eastAsia="fi-FI"/>
              </w:rPr>
            </w:pPr>
            <w:r>
              <w:rPr>
                <w:rFonts w:cs="Arial"/>
                <w:lang w:val="en-US" w:eastAsia="ja-JP"/>
              </w:rPr>
              <w:t>CA</w:t>
            </w:r>
            <w:r>
              <w:rPr>
                <w:rFonts w:cs="Arial"/>
                <w:lang w:val="en-US" w:eastAsia="fi-FI"/>
              </w:rPr>
              <w:t xml:space="preserve"> 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ja-JP"/>
              </w:rPr>
              <w:t xml:space="preserve">CA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CA_n1A</w:t>
            </w:r>
            <w:r>
              <w:rPr>
                <w:rFonts w:hint="eastAsia" w:eastAsia="宋体" w:cs="Arial"/>
                <w:b w:val="0"/>
                <w:lang w:val="en-US" w:eastAsia="zh-CN"/>
              </w:rPr>
              <w:t>-</w:t>
            </w:r>
            <w:r>
              <w:rPr>
                <w:rFonts w:cs="Arial"/>
                <w:b w:val="0"/>
                <w:lang w:val="en-US" w:eastAsia="ja-JP"/>
              </w:rPr>
              <w:t>n2A</w:t>
            </w:r>
          </w:p>
        </w:tc>
        <w:tc>
          <w:tcPr>
            <w:tcW w:w="5883" w:type="dxa"/>
            <w:vAlign w:val="center"/>
          </w:tcPr>
          <w:p>
            <w:pPr>
              <w:pStyle w:val="54"/>
              <w:rPr>
                <w:rFonts w:eastAsia="宋体" w:cs="Arial"/>
                <w:b w:val="0"/>
                <w:lang w:val="en-US" w:eastAsia="zh-CN"/>
              </w:rPr>
            </w:pPr>
            <w:r>
              <w:rPr>
                <w:rFonts w:hint="eastAsia" w:cs="Arial"/>
                <w:b w:val="0"/>
                <w:lang w:val="en-US" w:eastAsia="zh-CN"/>
              </w:rPr>
              <w:t>-</w:t>
            </w:r>
          </w:p>
        </w:tc>
      </w:tr>
    </w:tbl>
    <w:p>
      <w:pPr>
        <w:spacing w:before="120" w:beforeLines="50"/>
        <w:rPr>
          <w:rFonts w:ascii="Arial" w:hAnsi="Arial" w:cs="Arial"/>
          <w:lang w:eastAsia="ko-KR"/>
        </w:rPr>
      </w:pPr>
      <w:r>
        <w:rPr>
          <w:rFonts w:hint="eastAsia" w:ascii="Arial" w:hAnsi="Arial" w:eastAsia="宋体" w:cs="Arial"/>
          <w:lang w:val="en-US" w:eastAsia="zh-CN"/>
        </w:rPr>
        <w:t xml:space="preserve">- </w:t>
      </w:r>
      <w:r>
        <w:rPr>
          <w:rFonts w:ascii="Arial" w:hAnsi="Arial" w:cs="Arial"/>
          <w:lang w:eastAsia="ja-JP"/>
        </w:rPr>
        <w:t>NR Band n1 and n2 requirements shall be completed and specified in advanced.</w:t>
      </w:r>
    </w:p>
    <w:p>
      <w:pPr>
        <w:rPr>
          <w:rFonts w:ascii="Arial" w:hAnsi="Arial" w:cs="Arial"/>
          <w:lang w:eastAsia="ko-KR"/>
        </w:rPr>
      </w:pPr>
      <w:r>
        <w:rPr>
          <w:rFonts w:ascii="Arial" w:hAnsi="Arial" w:cs="Arial"/>
          <w:lang w:eastAsia="ja-JP"/>
        </w:rPr>
        <w:t xml:space="preserve">Example 2: If the following configuration is proposed, </w:t>
      </w:r>
    </w:p>
    <w:tbl>
      <w:tblPr>
        <w:tblStyle w:val="44"/>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54"/>
              <w:rPr>
                <w:rFonts w:cs="Arial"/>
                <w:lang w:val="en-US" w:eastAsia="fi-FI"/>
              </w:rPr>
            </w:pPr>
            <w:r>
              <w:rPr>
                <w:rFonts w:cs="Arial"/>
                <w:lang w:val="en-US" w:eastAsia="zh-CN"/>
              </w:rPr>
              <w:t xml:space="preserve">CA </w:t>
            </w:r>
            <w:r>
              <w:rPr>
                <w:rFonts w:cs="Arial"/>
                <w:lang w:val="en-US" w:eastAsia="fi-FI"/>
              </w:rPr>
              <w:t>configuration</w:t>
            </w:r>
          </w:p>
        </w:tc>
        <w:tc>
          <w:tcPr>
            <w:tcW w:w="5883" w:type="dxa"/>
            <w:vAlign w:val="center"/>
          </w:tcPr>
          <w:p>
            <w:pPr>
              <w:pStyle w:val="54"/>
              <w:rPr>
                <w:rFonts w:cs="Arial"/>
                <w:lang w:eastAsia="fi-FI"/>
              </w:rPr>
            </w:pPr>
            <w:r>
              <w:rPr>
                <w:rFonts w:cs="Arial"/>
                <w:lang w:val="en-US" w:eastAsia="fi-FI"/>
              </w:rPr>
              <w:t xml:space="preserve">Uplink </w:t>
            </w:r>
            <w:r>
              <w:rPr>
                <w:rFonts w:cs="Arial"/>
                <w:lang w:val="en-US" w:eastAsia="zh-CN"/>
              </w:rPr>
              <w:t>CA</w:t>
            </w:r>
            <w:r>
              <w:rPr>
                <w:rFonts w:cs="Arial"/>
                <w:lang w:val="en-US" w:eastAsia="ja-JP"/>
              </w:rPr>
              <w:t xml:space="preserve"> </w:t>
            </w: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54"/>
              <w:rPr>
                <w:rFonts w:cs="Arial"/>
                <w:b w:val="0"/>
                <w:lang w:val="en-US" w:eastAsia="ja-JP"/>
              </w:rPr>
            </w:pPr>
            <w:r>
              <w:rPr>
                <w:rFonts w:cs="Arial"/>
                <w:b w:val="0"/>
                <w:lang w:val="en-US" w:eastAsia="ja-JP"/>
              </w:rPr>
              <w:t>CA_n1C</w:t>
            </w:r>
            <w:r>
              <w:rPr>
                <w:rFonts w:hint="eastAsia" w:eastAsia="宋体" w:cs="Arial"/>
                <w:b w:val="0"/>
                <w:lang w:val="en-US" w:eastAsia="zh-CN"/>
              </w:rPr>
              <w:t>-</w:t>
            </w:r>
            <w:r>
              <w:rPr>
                <w:rFonts w:cs="Arial"/>
                <w:b w:val="0"/>
                <w:lang w:val="en-US" w:eastAsia="ja-JP"/>
              </w:rPr>
              <w:t>n2C</w:t>
            </w:r>
          </w:p>
        </w:tc>
        <w:tc>
          <w:tcPr>
            <w:tcW w:w="5883" w:type="dxa"/>
            <w:vAlign w:val="center"/>
          </w:tcPr>
          <w:p>
            <w:pPr>
              <w:pStyle w:val="54"/>
              <w:rPr>
                <w:rFonts w:cs="Arial"/>
                <w:b w:val="0"/>
                <w:lang w:val="en-US" w:eastAsia="ja-JP"/>
              </w:rPr>
            </w:pPr>
            <w:r>
              <w:rPr>
                <w:rFonts w:cs="Arial"/>
                <w:b w:val="0"/>
                <w:lang w:val="en-US" w:eastAsia="ja-JP"/>
              </w:rPr>
              <w:t>CA_n1</w:t>
            </w:r>
            <w:r>
              <w:rPr>
                <w:rFonts w:hint="eastAsia" w:eastAsia="宋体" w:cs="Arial"/>
                <w:b w:val="0"/>
                <w:lang w:val="en-US" w:eastAsia="zh-CN"/>
              </w:rPr>
              <w:t>A-</w:t>
            </w:r>
            <w:r>
              <w:rPr>
                <w:rFonts w:cs="Arial"/>
                <w:b w:val="0"/>
                <w:lang w:val="en-US" w:eastAsia="ja-JP"/>
              </w:rPr>
              <w:t>n2C</w:t>
            </w:r>
          </w:p>
        </w:tc>
      </w:tr>
    </w:tbl>
    <w:p>
      <w:pPr>
        <w:spacing w:before="120" w:beforeLines="50"/>
        <w:ind w:left="360"/>
        <w:rPr>
          <w:rFonts w:ascii="Arial" w:hAnsi="Arial" w:cs="Arial"/>
          <w:lang w:eastAsia="ja-JP"/>
        </w:rPr>
      </w:pPr>
      <w:r>
        <w:rPr>
          <w:rFonts w:ascii="Arial" w:hAnsi="Arial" w:cs="Arial"/>
          <w:lang w:eastAsia="ja-JP"/>
        </w:rPr>
        <w:t>NR intra band CA of  DL_CA_n2C_UL_CA_n2C requirements shall be completed and specified in advanced.</w:t>
      </w:r>
    </w:p>
    <w:p>
      <w:pPr>
        <w:spacing w:before="120" w:beforeLines="50"/>
        <w:rPr>
          <w:rFonts w:ascii="Arial" w:hAnsi="Arial" w:cs="Arial"/>
          <w:lang w:val="en-US" w:eastAsia="zh-CN"/>
        </w:rPr>
      </w:pPr>
      <w:r>
        <w:rPr>
          <w:rFonts w:ascii="Arial" w:hAnsi="Arial" w:cs="Arial"/>
          <w:lang w:eastAsia="ja-JP"/>
        </w:rPr>
        <w:t>For NR DC, a</w:t>
      </w:r>
      <w:r>
        <w:rPr>
          <w:rFonts w:ascii="Arial" w:hAnsi="Arial" w:cs="Arial"/>
        </w:rPr>
        <w:t xml:space="preserve">ll new </w:t>
      </w:r>
      <w:r>
        <w:rPr>
          <w:rFonts w:ascii="Arial" w:hAnsi="Arial" w:cs="Arial"/>
          <w:lang w:eastAsia="ja-JP"/>
        </w:rPr>
        <w:t xml:space="preserve">NR DC </w:t>
      </w:r>
      <w:r>
        <w:rPr>
          <w:rFonts w:ascii="Arial" w:hAnsi="Arial" w:cs="Arial"/>
        </w:rPr>
        <w:t xml:space="preserve">configurations </w:t>
      </w:r>
      <w:r>
        <w:rPr>
          <w:rFonts w:ascii="Arial" w:hAnsi="Arial" w:cs="Arial"/>
          <w:lang w:eastAsia="ja-JP"/>
        </w:rPr>
        <w:t xml:space="preserve">including Intra band CA for 2 different bands DL with up to 2 different bands UL </w:t>
      </w:r>
      <w:r>
        <w:rPr>
          <w:rFonts w:ascii="Arial" w:hAnsi="Arial" w:cs="Arial"/>
        </w:rPr>
        <w:t>will be</w:t>
      </w:r>
      <w:r>
        <w:rPr>
          <w:rFonts w:ascii="Arial" w:hAnsi="Arial" w:cs="Arial"/>
          <w:lang w:eastAsia="ja-JP"/>
        </w:rPr>
        <w:t xml:space="preserve"> defined under this WI. </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1"/>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rPr>
        <w:t xml:space="preserve"> including at least</w:t>
      </w:r>
    </w:p>
    <w:p>
      <w:pPr>
        <w:numPr>
          <w:ilvl w:val="1"/>
          <w:numId w:val="1"/>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pPr>
        <w:numPr>
          <w:ilvl w:val="1"/>
          <w:numId w:val="1"/>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pPr>
        <w:numPr>
          <w:ilvl w:val="0"/>
          <w:numId w:val="1"/>
        </w:numPr>
        <w:ind w:right="-99"/>
        <w:rPr>
          <w:rFonts w:ascii="Arial" w:hAnsi="Arial" w:cs="Arial"/>
        </w:rPr>
      </w:pPr>
      <w:r>
        <w:rPr>
          <w:rFonts w:ascii="Arial" w:hAnsi="Arial" w:eastAsia="宋体"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ascii="Arial" w:hAnsi="Arial" w:eastAsia="宋体" w:cs="Arial"/>
          <w:lang w:val="en-US" w:eastAsia="zh-CN"/>
        </w:rPr>
        <w:t xml:space="preserve"> configurations, i.e.</w:t>
      </w:r>
    </w:p>
    <w:p>
      <w:pPr>
        <w:numPr>
          <w:ilvl w:val="1"/>
          <w:numId w:val="1"/>
        </w:numPr>
        <w:tabs>
          <w:tab w:val="left" w:pos="720"/>
        </w:tabs>
        <w:ind w:right="-99"/>
        <w:rPr>
          <w:rFonts w:ascii="Arial" w:hAnsi="Arial" w:cs="Arial"/>
        </w:rPr>
      </w:pPr>
      <w:r>
        <w:rPr>
          <w:rFonts w:ascii="Arial" w:hAnsi="Arial" w:cs="Arial"/>
        </w:rPr>
        <w:t>Analyse combinations that have self-desensitization due to following reasons:</w:t>
      </w:r>
    </w:p>
    <w:p>
      <w:pPr>
        <w:numPr>
          <w:ilvl w:val="2"/>
          <w:numId w:val="1"/>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pPr>
        <w:numPr>
          <w:ilvl w:val="2"/>
          <w:numId w:val="1"/>
        </w:numPr>
        <w:tabs>
          <w:tab w:val="left" w:pos="1440"/>
        </w:tabs>
        <w:ind w:right="-99"/>
        <w:rPr>
          <w:rFonts w:ascii="Arial" w:hAnsi="Arial" w:cs="Arial"/>
        </w:rPr>
      </w:pPr>
      <w:r>
        <w:rPr>
          <w:rFonts w:ascii="Arial" w:hAnsi="Arial" w:cs="Arial"/>
        </w:rPr>
        <w:t>TX signal overlap of receiver harmonic frequency</w:t>
      </w:r>
    </w:p>
    <w:p>
      <w:pPr>
        <w:numPr>
          <w:ilvl w:val="2"/>
          <w:numId w:val="1"/>
        </w:numPr>
        <w:tabs>
          <w:tab w:val="left" w:pos="1440"/>
        </w:tabs>
        <w:ind w:right="-99"/>
        <w:rPr>
          <w:rFonts w:ascii="Arial" w:hAnsi="Arial" w:cs="Arial"/>
        </w:rPr>
      </w:pPr>
      <w:r>
        <w:rPr>
          <w:rFonts w:ascii="Arial" w:hAnsi="Arial" w:cs="Arial"/>
        </w:rPr>
        <w:t>TX frequency being in close proximity of one of the receive bands</w:t>
      </w:r>
    </w:p>
    <w:p>
      <w:pPr>
        <w:numPr>
          <w:ilvl w:val="2"/>
          <w:numId w:val="1"/>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pPr>
        <w:numPr>
          <w:ilvl w:val="1"/>
          <w:numId w:val="1"/>
        </w:numPr>
        <w:tabs>
          <w:tab w:val="left" w:pos="720"/>
        </w:tabs>
        <w:ind w:right="-99"/>
        <w:rPr>
          <w:rFonts w:ascii="Arial" w:hAnsi="Arial" w:cs="Arial"/>
        </w:rPr>
      </w:pPr>
      <w:r>
        <w:rPr>
          <w:rFonts w:ascii="Arial" w:hAnsi="Arial" w:cs="Arial"/>
        </w:rPr>
        <w:t>For the combination where self-desensitization exists, specify at least needed</w:t>
      </w:r>
    </w:p>
    <w:p>
      <w:pPr>
        <w:numPr>
          <w:ilvl w:val="2"/>
          <w:numId w:val="1"/>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pPr>
        <w:numPr>
          <w:ilvl w:val="2"/>
          <w:numId w:val="1"/>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band CA for 2 different bands DL with up to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rPr>
          <w:rFonts w:ascii="Arial" w:hAnsi="Arial" w:cs="Arial"/>
          <w:lang w:val="en-US" w:eastAsia="zh-CN"/>
        </w:rPr>
      </w:pPr>
      <w:r>
        <w:rPr>
          <w:rFonts w:ascii="Arial" w:hAnsi="Arial" w:cs="Arial"/>
          <w:lang w:eastAsia="ja-JP"/>
        </w:rPr>
        <w:t xml:space="preserve">An overview table of these </w:t>
      </w:r>
      <w:r>
        <w:rPr>
          <w:rFonts w:hint="eastAsia" w:ascii="Arial" w:hAnsi="Arial" w:cs="Arial"/>
          <w:lang w:val="en-US" w:eastAsia="zh-CN"/>
        </w:rPr>
        <w:t>NR CA and NR DC</w:t>
      </w:r>
      <w:r>
        <w:rPr>
          <w:rFonts w:ascii="Arial" w:hAnsi="Arial" w:cs="Arial"/>
          <w:lang w:eastAsia="ja-JP"/>
        </w:rPr>
        <w:t xml:space="preserve"> configurations </w:t>
      </w:r>
      <w:r>
        <w:rPr>
          <w:rFonts w:hint="eastAsia" w:ascii="Arial" w:hAnsi="Arial" w:cs="Arial"/>
          <w:lang w:val="en-US" w:eastAsia="zh-CN"/>
        </w:rPr>
        <w:t>are</w:t>
      </w:r>
      <w:r>
        <w:rPr>
          <w:rFonts w:ascii="Arial" w:hAnsi="Arial" w:cs="Arial"/>
          <w:lang w:eastAsia="ja-JP"/>
        </w:rPr>
        <w:t xml:space="preserve"> provided </w:t>
      </w:r>
      <w:r>
        <w:rPr>
          <w:rFonts w:hint="eastAsia" w:ascii="Arial" w:hAnsi="Arial" w:cs="Arial"/>
          <w:lang w:val="en-US" w:eastAsia="zh-CN"/>
        </w:rPr>
        <w:t>in the EXCEL file zipped together with WORD file WID.</w:t>
      </w:r>
    </w:p>
    <w:p>
      <w:pPr>
        <w:spacing w:after="0"/>
        <w:rPr>
          <w:bCs/>
        </w:rPr>
      </w:pPr>
      <w:r>
        <w:rPr>
          <w:rFonts w:hint="eastAsia" w:ascii="Arial" w:hAnsi="Arial" w:cs="Arial"/>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spacing w:after="0"/>
        <w:rPr>
          <w:bCs/>
        </w:rPr>
      </w:pPr>
    </w:p>
    <w:p>
      <w:pPr>
        <w:spacing w:after="0"/>
        <w:rPr>
          <w:bCs/>
        </w:rPr>
      </w:pPr>
    </w:p>
    <w:p>
      <w:pPr>
        <w:pStyle w:val="4"/>
        <w:rPr>
          <w:color w:val="0000FF"/>
        </w:rPr>
      </w:pPr>
      <w:r>
        <w:rPr>
          <w:color w:val="0000FF"/>
        </w:rPr>
        <w:t>4.2</w:t>
      </w:r>
      <w:r>
        <w:rPr>
          <w:color w:val="0000FF"/>
        </w:rPr>
        <w:tab/>
      </w:r>
      <w:r>
        <w:rPr>
          <w:color w:val="0000FF"/>
        </w:rPr>
        <w:t>Objective of Performance part WI</w:t>
      </w:r>
    </w:p>
    <w:p>
      <w:pPr>
        <w:pStyle w:val="63"/>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rPr>
      </w:pPr>
      <w:r>
        <w:rPr>
          <w:rFonts w:ascii="Arial" w:hAnsi="Arial" w:cs="Arial"/>
          <w:bCs/>
        </w:rPr>
        <w:t>This Perf. Part WI has to standardize the Perf. Part requirements:</w:t>
      </w:r>
    </w:p>
    <w:p>
      <w:pPr>
        <w:spacing w:after="0"/>
        <w:rPr>
          <w:rFonts w:ascii="Arial" w:hAnsi="Arial" w:cs="Arial"/>
          <w:i/>
          <w:color w:val="FF0000"/>
        </w:rPr>
      </w:pPr>
    </w:p>
    <w:p>
      <w:pPr>
        <w:numPr>
          <w:ilvl w:val="0"/>
          <w:numId w:val="2"/>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pPr>
        <w:spacing w:after="0"/>
        <w:rPr>
          <w:rFonts w:ascii="Arial" w:hAnsi="Arial" w:cs="Arial"/>
          <w:bCs/>
        </w:rPr>
      </w:pPr>
    </w:p>
    <w:p>
      <w:pPr>
        <w:rPr>
          <w:rFonts w:ascii="Arial" w:hAnsi="Arial" w:cs="Arial"/>
          <w:bCs/>
        </w:rPr>
      </w:pPr>
      <w:r>
        <w:rPr>
          <w:rFonts w:ascii="Arial" w:hAnsi="Arial" w:cs="Arial"/>
          <w:bCs/>
        </w:rPr>
        <w:t>of all REL-1</w:t>
      </w:r>
      <w:r>
        <w:rPr>
          <w:rFonts w:hint="eastAsia" w:ascii="Arial" w:hAnsi="Arial" w:cs="Arial"/>
          <w:bCs/>
          <w:lang w:val="en-US" w:eastAsia="zh-CN"/>
        </w:rPr>
        <w:t>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63"/>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63"/>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63"/>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rPr>
          <w:i/>
        </w:rPr>
      </w:pP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2"/>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r>
              <w:rPr>
                <w:rFonts w:ascii="Arial" w:hAnsi="Arial" w:cs="Arial"/>
                <w:i/>
                <w:sz w:val="16"/>
                <w:szCs w:val="16"/>
              </w:rPr>
              <w:t>Internal TR</w:t>
            </w:r>
          </w:p>
        </w:tc>
        <w:tc>
          <w:tcPr>
            <w:tcW w:w="1134" w:type="dxa"/>
          </w:tcPr>
          <w:p>
            <w:pPr>
              <w:spacing w:after="0"/>
              <w:rPr>
                <w:rFonts w:ascii="Arial" w:hAnsi="Arial" w:cs="Arial"/>
                <w:iCs/>
                <w:sz w:val="16"/>
                <w:szCs w:val="16"/>
                <w:lang w:val="en-US" w:eastAsia="zh-CN"/>
              </w:rPr>
            </w:pPr>
            <w:r>
              <w:rPr>
                <w:rFonts w:ascii="Arial" w:hAnsi="Arial" w:cs="Arial"/>
                <w:iCs/>
                <w:sz w:val="16"/>
                <w:szCs w:val="16"/>
                <w:lang w:val="en-US" w:eastAsia="zh-CN"/>
              </w:rPr>
              <w:t>TR</w:t>
            </w:r>
            <w:r>
              <w:fldChar w:fldCharType="begin"/>
            </w:r>
            <w:r>
              <w:instrText xml:space="preserve"> HYPERLINK "https://www.3gpp.org/DynaReport/38717-02-01.htm" \t "https://www.3gpp.org/DynaReport/_blank" </w:instrText>
            </w:r>
            <w:r>
              <w:fldChar w:fldCharType="separate"/>
            </w:r>
            <w:r>
              <w:rPr>
                <w:rFonts w:ascii="Arial" w:hAnsi="Arial" w:cs="Arial"/>
                <w:iCs/>
                <w:sz w:val="16"/>
                <w:szCs w:val="16"/>
                <w:lang w:val="en-US" w:eastAsia="zh-CN"/>
              </w:rPr>
              <w:t>38.</w:t>
            </w:r>
            <w:r>
              <w:rPr>
                <w:rFonts w:hint="eastAsia" w:ascii="Arial" w:hAnsi="Arial" w:cs="Arial"/>
                <w:iCs/>
                <w:sz w:val="16"/>
                <w:szCs w:val="16"/>
                <w:lang w:val="en-US" w:eastAsia="zh-CN"/>
              </w:rPr>
              <w:t>718-02-01</w:t>
            </w:r>
            <w:r>
              <w:rPr>
                <w:rFonts w:hint="eastAsia" w:ascii="Arial" w:hAnsi="Arial" w:cs="Arial"/>
                <w:iCs/>
                <w:sz w:val="16"/>
                <w:szCs w:val="16"/>
                <w:lang w:val="en-US" w:eastAsia="zh-CN"/>
              </w:rPr>
              <w:fldChar w:fldCharType="end"/>
            </w:r>
          </w:p>
          <w:p>
            <w:pPr>
              <w:spacing w:after="0"/>
              <w:rPr>
                <w:i/>
              </w:rPr>
            </w:pPr>
          </w:p>
        </w:tc>
        <w:tc>
          <w:tcPr>
            <w:tcW w:w="2409" w:type="dxa"/>
          </w:tcPr>
          <w:p>
            <w:pPr>
              <w:spacing w:after="0"/>
              <w:rPr>
                <w:i/>
              </w:rPr>
            </w:pPr>
            <w:r>
              <w:rPr>
                <w:rFonts w:ascii="Arial" w:hAnsi="Arial" w:cs="Arial"/>
                <w:sz w:val="16"/>
                <w:szCs w:val="16"/>
                <w:lang w:val="en-US" w:eastAsia="zh-CN"/>
              </w:rPr>
              <w:t>NR i</w:t>
            </w:r>
            <w:r>
              <w:rPr>
                <w:rFonts w:ascii="Arial" w:hAnsi="Arial" w:cs="Arial"/>
                <w:sz w:val="16"/>
                <w:szCs w:val="16"/>
                <w:lang w:eastAsia="ja-JP"/>
              </w:rPr>
              <w:t xml:space="preserve">nter-band </w:t>
            </w:r>
            <w:r>
              <w:rPr>
                <w:rFonts w:ascii="Arial" w:hAnsi="Arial" w:cs="Arial"/>
                <w:sz w:val="16"/>
                <w:szCs w:val="16"/>
                <w:lang w:val="en-US" w:eastAsia="zh-CN"/>
              </w:rPr>
              <w:t>Carrier Aggregation/Dual connectivity for 2 bands DL with x bands UL (x=1, 2)</w:t>
            </w:r>
          </w:p>
        </w:tc>
        <w:tc>
          <w:tcPr>
            <w:tcW w:w="993" w:type="dxa"/>
          </w:tcPr>
          <w:p>
            <w:pPr>
              <w:spacing w:after="0"/>
              <w:rPr>
                <w:i/>
              </w:rPr>
            </w:pPr>
          </w:p>
        </w:tc>
        <w:tc>
          <w:tcPr>
            <w:tcW w:w="1074" w:type="dxa"/>
          </w:tcPr>
          <w:p>
            <w:pPr>
              <w:spacing w:after="0"/>
              <w:rPr>
                <w:i/>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2186" w:type="dxa"/>
          </w:tcPr>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Core part</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w:t>
            </w:r>
          </w:p>
          <w:p>
            <w:pPr>
              <w:spacing w:after="0"/>
              <w:rPr>
                <w:rFonts w:ascii="Arial" w:hAnsi="Arial" w:eastAsia="Calibri" w:cs="Arial"/>
                <w:i/>
                <w:iCs/>
                <w:sz w:val="16"/>
                <w:szCs w:val="16"/>
                <w:lang w:val="en-US" w:eastAsia="zh-CN"/>
              </w:rPr>
            </w:pPr>
            <w:r>
              <w:rPr>
                <w:rFonts w:hint="eastAsia" w:eastAsia="宋体"/>
                <w:i/>
                <w:lang w:val="en-US" w:eastAsia="zh-CN"/>
              </w:rPr>
              <w:t>ZTE</w:t>
            </w:r>
            <w:r>
              <w:rPr>
                <w:rFonts w:hint="eastAsia" w:ascii="Arial" w:hAnsi="Arial" w:eastAsia="Calibri" w:cs="Arial"/>
                <w:i/>
                <w:iCs/>
                <w:sz w:val="16"/>
                <w:szCs w:val="16"/>
                <w:lang w:val="en-US" w:eastAsia="zh-CN"/>
              </w:rPr>
              <w:t>,</w:t>
            </w:r>
          </w:p>
          <w:p>
            <w:pPr>
              <w:spacing w:after="0"/>
              <w:rPr>
                <w:rFonts w:eastAsia="宋体"/>
                <w:i/>
                <w:lang w:val="en-US" w:eastAsia="zh-CN"/>
              </w:rPr>
            </w:pPr>
            <w:r>
              <w:rPr>
                <w:rFonts w:ascii="Arial" w:hAnsi="Arial" w:eastAsia="Calibri" w:cs="Arial"/>
                <w:i/>
                <w:iCs/>
                <w:sz w:val="16"/>
                <w:szCs w:val="16"/>
                <w:lang w:val="en-US" w:eastAsia="zh-CN"/>
              </w:rPr>
              <w:t>Zhou.wubin@zte.com.cn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pStyle w:val="52"/>
            </w:pPr>
          </w:p>
        </w:tc>
        <w:tc>
          <w:tcPr>
            <w:tcW w:w="1134" w:type="dxa"/>
          </w:tcPr>
          <w:p>
            <w:pPr>
              <w:pStyle w:val="52"/>
            </w:pPr>
          </w:p>
        </w:tc>
        <w:tc>
          <w:tcPr>
            <w:tcW w:w="2409" w:type="dxa"/>
          </w:tcPr>
          <w:p>
            <w:pPr>
              <w:pStyle w:val="52"/>
            </w:pPr>
          </w:p>
        </w:tc>
        <w:tc>
          <w:tcPr>
            <w:tcW w:w="993" w:type="dxa"/>
          </w:tcPr>
          <w:p>
            <w:pPr>
              <w:pStyle w:val="52"/>
            </w:pPr>
          </w:p>
        </w:tc>
        <w:tc>
          <w:tcPr>
            <w:tcW w:w="1074" w:type="dxa"/>
          </w:tcPr>
          <w:p>
            <w:pPr>
              <w:pStyle w:val="52"/>
            </w:pPr>
          </w:p>
        </w:tc>
        <w:tc>
          <w:tcPr>
            <w:tcW w:w="2186" w:type="dxa"/>
          </w:tcPr>
          <w:p>
            <w:pPr>
              <w:pStyle w:val="52"/>
            </w:pPr>
          </w:p>
        </w:tc>
      </w:tr>
    </w:tbl>
    <w:p>
      <w:pPr>
        <w:pStyle w:val="63"/>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tbl>
      <w:tblPr>
        <w:tblStyle w:val="44"/>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jc w:val="center"/>
              <w:rPr>
                <w:rFonts w:cs="Arial"/>
                <w:sz w:val="16"/>
                <w:szCs w:val="16"/>
              </w:rPr>
            </w:pPr>
            <w:r>
              <w:rPr>
                <w:rFonts w:cs="Arial"/>
                <w:b/>
                <w:sz w:val="16"/>
                <w:szCs w:val="16"/>
              </w:rPr>
              <w:t xml:space="preserve">Impacted existing TS/TR </w:t>
            </w:r>
            <w:r>
              <w:rPr>
                <w:rFonts w:cs="Arial"/>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rFonts w:ascii="Arial" w:hAnsi="Arial" w:cs="Arial"/>
                <w:sz w:val="16"/>
                <w:szCs w:val="16"/>
              </w:rPr>
            </w:pPr>
            <w:r>
              <w:rPr>
                <w:rFonts w:ascii="Arial" w:hAnsi="Arial" w:cs="Arial"/>
                <w:sz w:val="16"/>
                <w:szCs w:val="16"/>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2"/>
              <w:ind w:right="-99"/>
              <w:rPr>
                <w:rFonts w:cs="Arial"/>
                <w:sz w:val="16"/>
                <w:szCs w:val="16"/>
              </w:rPr>
            </w:pPr>
            <w:r>
              <w:rPr>
                <w:rFonts w:cs="Arial"/>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tcPr>
          <w:p>
            <w:pPr>
              <w:pStyle w:val="52"/>
              <w:ind w:right="-99"/>
              <w:rPr>
                <w:rFonts w:cs="Arial"/>
                <w:sz w:val="16"/>
                <w:szCs w:val="16"/>
              </w:rPr>
            </w:pPr>
            <w:r>
              <w:rPr>
                <w:rFonts w:cs="Arial"/>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FR1+FR1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w:t>
            </w:r>
            <w:del w:id="0" w:author="ZTE" w:date="2023-12-04T09:16:05Z">
              <w:r>
                <w:rPr>
                  <w:rFonts w:hint="default" w:ascii="Arial" w:hAnsi="Arial" w:eastAsia="Calibri" w:cs="Arial"/>
                  <w:i/>
                  <w:iCs/>
                  <w:sz w:val="16"/>
                  <w:szCs w:val="16"/>
                  <w:lang w:val="en-US" w:eastAsia="zh-CN"/>
                </w:rPr>
                <w:delText>2</w:delText>
              </w:r>
            </w:del>
            <w:ins w:id="1" w:author="ZTE" w:date="2023-12-04T09:16:05Z">
              <w:r>
                <w:rPr>
                  <w:rFonts w:hint="eastAsia" w:ascii="Arial" w:hAnsi="Arial" w:eastAsia="Calibri" w:cs="Arial"/>
                  <w:i/>
                  <w:iCs/>
                  <w:sz w:val="16"/>
                  <w:szCs w:val="16"/>
                  <w:lang w:val="en-US" w:eastAsia="zh-CN"/>
                </w:rPr>
                <w:t>3</w:t>
              </w:r>
            </w:ins>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FR2+FR2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w:t>
            </w:r>
            <w:del w:id="2" w:author="ZTE" w:date="2023-12-04T09:16:07Z">
              <w:r>
                <w:rPr>
                  <w:rFonts w:hint="default" w:ascii="Arial" w:hAnsi="Arial" w:eastAsia="Calibri" w:cs="Arial"/>
                  <w:i/>
                  <w:iCs/>
                  <w:sz w:val="16"/>
                  <w:szCs w:val="16"/>
                  <w:lang w:val="en-US" w:eastAsia="zh-CN"/>
                </w:rPr>
                <w:delText>2</w:delText>
              </w:r>
            </w:del>
            <w:ins w:id="3" w:author="ZTE" w:date="2023-12-04T09:16:07Z">
              <w:r>
                <w:rPr>
                  <w:rFonts w:hint="eastAsia" w:ascii="Arial" w:hAnsi="Arial" w:eastAsia="Calibri" w:cs="Arial"/>
                  <w:i/>
                  <w:iCs/>
                  <w:sz w:val="16"/>
                  <w:szCs w:val="16"/>
                  <w:lang w:val="en-US" w:eastAsia="zh-CN"/>
                </w:rPr>
                <w:t>3</w:t>
              </w:r>
            </w:ins>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hint="eastAsia" w:ascii="Arial" w:hAnsi="Arial"/>
                <w:sz w:val="16"/>
                <w:szCs w:val="16"/>
                <w:lang w:eastAsia="ko-KR"/>
              </w:rPr>
              <w:t xml:space="preserve">Add new </w:t>
            </w:r>
            <w:r>
              <w:rPr>
                <w:rFonts w:hint="eastAsia" w:ascii="Arial" w:hAnsi="Arial" w:eastAsia="宋体"/>
                <w:sz w:val="16"/>
                <w:szCs w:val="16"/>
                <w:lang w:val="en-US" w:eastAsia="zh-CN"/>
              </w:rPr>
              <w:t>NR FR1+FR2 CA/</w:t>
            </w:r>
            <w:r>
              <w:rPr>
                <w:rFonts w:hint="eastAsia" w:ascii="Arial" w:hAnsi="Arial"/>
                <w:sz w:val="16"/>
                <w:szCs w:val="16"/>
                <w:lang w:eastAsia="ko-KR"/>
              </w:rPr>
              <w:t>DC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tcPr>
          <w:p>
            <w:pPr>
              <w:spacing w:after="0"/>
              <w:rPr>
                <w:rFonts w:hint="default" w:ascii="Arial" w:hAnsi="Arial" w:cs="Arial"/>
                <w:i/>
                <w:sz w:val="16"/>
                <w:szCs w:val="16"/>
                <w:lang w:val="en-US"/>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w:t>
            </w:r>
            <w:del w:id="4" w:author="ZTE" w:date="2023-12-04T09:16:10Z">
              <w:r>
                <w:rPr>
                  <w:rFonts w:hint="eastAsia" w:ascii="Arial" w:hAnsi="Arial" w:eastAsia="Calibri" w:cs="Arial"/>
                  <w:i/>
                  <w:iCs/>
                  <w:sz w:val="16"/>
                  <w:szCs w:val="16"/>
                  <w:lang w:val="en-US" w:eastAsia="zh-CN"/>
                </w:rPr>
                <w:delText>2</w:delText>
              </w:r>
            </w:del>
            <w:ins w:id="5" w:author="ZTE" w:date="2023-12-04T09:16:08Z">
              <w:r>
                <w:rPr>
                  <w:rFonts w:hint="eastAsia" w:ascii="Arial" w:hAnsi="Arial" w:eastAsia="Calibri" w:cs="Arial"/>
                  <w:i/>
                  <w:iCs/>
                  <w:sz w:val="16"/>
                  <w:szCs w:val="16"/>
                  <w:lang w:val="en-US" w:eastAsia="zh-CN"/>
                </w:rPr>
                <w:t>3</w:t>
              </w:r>
            </w:ins>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rPr>
            </w:pPr>
            <w:r>
              <w:rPr>
                <w:rFonts w:hint="eastAsia" w:ascii="Arial" w:hAnsi="Arial"/>
                <w:sz w:val="16"/>
                <w:szCs w:val="16"/>
                <w:lang w:eastAsia="ko-KR"/>
              </w:rPr>
              <w:t xml:space="preserve">Release independent manner will be applied to all new </w:t>
            </w:r>
            <w:r>
              <w:rPr>
                <w:rFonts w:hint="eastAsia" w:ascii="Arial" w:hAnsi="Arial" w:eastAsia="宋体"/>
                <w:sz w:val="16"/>
                <w:szCs w:val="16"/>
                <w:lang w:val="en-US" w:eastAsia="zh-CN"/>
              </w:rPr>
              <w:t>NR CA and NR DC</w:t>
            </w:r>
            <w:r>
              <w:rPr>
                <w:rFonts w:hint="eastAsia" w:ascii="Arial" w:hAnsi="Arial"/>
                <w:sz w:val="16"/>
                <w:szCs w:val="16"/>
                <w:lang w:eastAsia="ko-KR"/>
              </w:rPr>
              <w:t xml:space="preserve"> band combinations according to each </w:t>
            </w:r>
            <w:r>
              <w:rPr>
                <w:rFonts w:hint="eastAsia" w:ascii="Arial" w:hAnsi="Arial" w:eastAsia="宋体"/>
                <w:sz w:val="16"/>
                <w:szCs w:val="16"/>
                <w:lang w:val="en-US" w:eastAsia="zh-CN"/>
              </w:rPr>
              <w:t>NR CA and NR DC</w:t>
            </w:r>
            <w:r>
              <w:rPr>
                <w:rFonts w:hint="eastAsia" w:ascii="Arial" w:hAnsi="Arial"/>
                <w:sz w:val="16"/>
                <w:szCs w:val="16"/>
                <w:lang w:eastAsia="ko-KR"/>
              </w:rPr>
              <w:t xml:space="preserve"> band combination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w:t>
            </w:r>
            <w:del w:id="6" w:author="ZTE" w:date="2023-12-04T09:16:12Z">
              <w:r>
                <w:rPr>
                  <w:rFonts w:hint="default" w:ascii="Arial" w:hAnsi="Arial" w:eastAsia="Calibri" w:cs="Arial"/>
                  <w:i/>
                  <w:iCs/>
                  <w:sz w:val="16"/>
                  <w:szCs w:val="16"/>
                  <w:lang w:val="en-US" w:eastAsia="zh-CN"/>
                </w:rPr>
                <w:delText>2</w:delText>
              </w:r>
            </w:del>
            <w:ins w:id="7" w:author="ZTE" w:date="2023-12-04T09:16:12Z">
              <w:r>
                <w:rPr>
                  <w:rFonts w:hint="eastAsia" w:ascii="Arial" w:hAnsi="Arial" w:eastAsia="Calibri" w:cs="Arial"/>
                  <w:i/>
                  <w:iCs/>
                  <w:sz w:val="16"/>
                  <w:szCs w:val="16"/>
                  <w:lang w:val="en-US" w:eastAsia="zh-CN"/>
                </w:rPr>
                <w:t>3</w:t>
              </w:r>
            </w:ins>
            <w:bookmarkStart w:id="15" w:name="_GoBack"/>
            <w:bookmarkEnd w:id="15"/>
          </w:p>
        </w:tc>
        <w:tc>
          <w:tcPr>
            <w:tcW w:w="1631" w:type="dxa"/>
            <w:tcBorders>
              <w:top w:val="single" w:color="auto" w:sz="4" w:space="0"/>
              <w:left w:val="single" w:color="auto" w:sz="4" w:space="0"/>
              <w:bottom w:val="single" w:color="auto" w:sz="4" w:space="0"/>
              <w:right w:val="single" w:color="auto" w:sz="4" w:space="0"/>
            </w:tcBorders>
          </w:tcPr>
          <w:p>
            <w:pPr>
              <w:pStyle w:val="52"/>
              <w:rPr>
                <w:rFonts w:cs="Arial"/>
                <w:sz w:val="16"/>
                <w:szCs w:val="16"/>
              </w:rPr>
            </w:pPr>
            <w:r>
              <w:rPr>
                <w:rFonts w:cs="Arial"/>
                <w:sz w:val="16"/>
                <w:szCs w:val="16"/>
              </w:rPr>
              <w:t>Perf. part</w:t>
            </w:r>
          </w:p>
        </w:tc>
      </w:tr>
    </w:tbl>
    <w:p>
      <w:pPr>
        <w:pStyle w:val="63"/>
        <w:spacing w:before="120"/>
        <w:rPr>
          <w:color w:val="0000FF"/>
        </w:rPr>
      </w:pPr>
    </w:p>
    <w:p>
      <w:pPr>
        <w:pStyle w:val="63"/>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
      <w:pPr>
        <w:pStyle w:val="2"/>
        <w:rPr>
          <w:sz w:val="32"/>
          <w:szCs w:val="32"/>
        </w:rPr>
      </w:pPr>
      <w:r>
        <w:rPr>
          <w:sz w:val="32"/>
          <w:szCs w:val="32"/>
        </w:rPr>
        <w:t>6</w:t>
      </w:r>
      <w:r>
        <w:rPr>
          <w:sz w:val="32"/>
          <w:szCs w:val="32"/>
        </w:rPr>
        <w:tab/>
      </w:r>
      <w:r>
        <w:rPr>
          <w:sz w:val="32"/>
          <w:szCs w:val="32"/>
        </w:rPr>
        <w:t>Work item Rapporteur(s)</w:t>
      </w:r>
    </w:p>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Wubin Zhou,</w:t>
      </w:r>
      <w:r>
        <w:rPr>
          <w:rFonts w:hint="eastAsia" w:ascii="Arial" w:hAnsi="Arial" w:eastAsia="Calibri" w:cs="Arial"/>
          <w:i/>
          <w:iCs/>
          <w:sz w:val="16"/>
          <w:szCs w:val="16"/>
          <w:lang w:val="en-US" w:eastAsia="zh-CN"/>
        </w:rPr>
        <w:t xml:space="preserve"> ZTE</w:t>
      </w:r>
      <w:r>
        <w:rPr>
          <w:rFonts w:ascii="Arial" w:hAnsi="Arial" w:eastAsia="Calibri" w:cs="Arial"/>
          <w:i/>
          <w:iCs/>
          <w:sz w:val="16"/>
          <w:szCs w:val="16"/>
          <w:lang w:val="en-US" w:eastAsia="zh-CN"/>
        </w:rPr>
        <w:t>, zhou.wubin@zte.com.cn</w:t>
      </w:r>
    </w:p>
    <w:p>
      <w:pPr>
        <w:pStyle w:val="63"/>
        <w:spacing w:before="120"/>
        <w:rPr>
          <w:color w:val="0000FF"/>
        </w:rPr>
      </w:pPr>
      <w:r>
        <w:rPr>
          <w:color w:val="0000FF"/>
        </w:rPr>
        <w:t>NOTE:</w:t>
      </w:r>
      <w:r>
        <w:rPr>
          <w:color w:val="0000FF"/>
        </w:rPr>
        <w:tab/>
      </w:r>
      <w:r>
        <w:rPr>
          <w:color w:val="0000FF"/>
        </w:rPr>
        <w:t>The first listed Rapporteur has the overall responsibility for this WI (incl all secondary tasks).</w:t>
      </w:r>
    </w:p>
    <w:p>
      <w:pPr>
        <w:pStyle w:val="2"/>
        <w:rPr>
          <w:sz w:val="32"/>
          <w:szCs w:val="32"/>
        </w:rPr>
      </w:pPr>
      <w:r>
        <w:rPr>
          <w:sz w:val="32"/>
          <w:szCs w:val="32"/>
        </w:rPr>
        <w:t>7</w:t>
      </w:r>
      <w:r>
        <w:rPr>
          <w:sz w:val="32"/>
          <w:szCs w:val="32"/>
        </w:rPr>
        <w:tab/>
      </w:r>
      <w:r>
        <w:rPr>
          <w:sz w:val="32"/>
          <w:szCs w:val="32"/>
        </w:rPr>
        <w:t>Work item leadership</w:t>
      </w:r>
    </w:p>
    <w:p>
      <w:pPr>
        <w:rPr>
          <w:rFonts w:eastAsia="宋体"/>
          <w:lang w:val="en-US" w:eastAsia="zh-CN"/>
        </w:rPr>
      </w:pPr>
      <w:r>
        <w:rPr>
          <w:rFonts w:hint="eastAsia" w:eastAsia="宋体"/>
          <w:i/>
          <w:lang w:val="en-US" w:eastAsia="zh-CN"/>
        </w:rPr>
        <w:t>R4</w:t>
      </w:r>
    </w:p>
    <w:p>
      <w:pPr>
        <w:pStyle w:val="2"/>
        <w:rPr>
          <w:sz w:val="32"/>
          <w:szCs w:val="32"/>
        </w:rPr>
      </w:pPr>
      <w:r>
        <w:rPr>
          <w:sz w:val="32"/>
          <w:szCs w:val="32"/>
        </w:rPr>
        <w:t>8</w:t>
      </w:r>
      <w:r>
        <w:rPr>
          <w:sz w:val="32"/>
          <w:szCs w:val="32"/>
        </w:rPr>
        <w:tab/>
      </w:r>
      <w:r>
        <w:rPr>
          <w:sz w:val="32"/>
          <w:szCs w:val="32"/>
        </w:rPr>
        <w:t>Aspects that involve other WGs</w:t>
      </w:r>
    </w:p>
    <w:p>
      <w:pPr>
        <w:pStyle w:val="90"/>
        <w:rPr>
          <w:rFonts w:eastAsia="宋体"/>
          <w:i w:val="0"/>
          <w:lang w:val="en-US" w:eastAsia="zh-CN"/>
        </w:rPr>
      </w:pPr>
      <w:r>
        <w:rPr>
          <w:rFonts w:hint="eastAsia" w:eastAsia="宋体"/>
          <w:i w:val="0"/>
          <w:lang w:val="en-US" w:eastAsia="zh-CN"/>
        </w:rPr>
        <w:t>None</w:t>
      </w:r>
    </w:p>
    <w:p>
      <w:pPr>
        <w:pStyle w:val="63"/>
        <w:rPr>
          <w:color w:val="0000FF"/>
        </w:rPr>
      </w:pPr>
      <w:r>
        <w:rPr>
          <w:color w:val="0000FF"/>
        </w:rPr>
        <w:t>NOTE:</w:t>
      </w:r>
      <w:r>
        <w:rPr>
          <w:color w:val="0000FF"/>
        </w:rPr>
        <w:tab/>
      </w:r>
      <w:r>
        <w:rPr>
          <w:color w:val="0000FF"/>
        </w:rPr>
        <w:t xml:space="preserve">For RAN WIs: Section 8 applies only toWGs </w:t>
      </w:r>
      <w:r>
        <w:rPr>
          <w:color w:val="0000FF"/>
          <w:u w:val="single"/>
        </w:rPr>
        <w:t>outside</w:t>
      </w:r>
      <w:r>
        <w:rPr>
          <w:color w:val="0000FF"/>
        </w:rPr>
        <w:t xml:space="preserve"> of TSG RAN because all RAN WG aspects have to be covered in section 4.</w:t>
      </w:r>
    </w:p>
    <w:p/>
    <w:p>
      <w:pPr>
        <w:pStyle w:val="2"/>
        <w:rPr>
          <w:sz w:val="32"/>
          <w:szCs w:val="32"/>
        </w:rPr>
      </w:pPr>
      <w:r>
        <w:rPr>
          <w:sz w:val="32"/>
          <w:szCs w:val="32"/>
        </w:rPr>
        <w:t>9</w:t>
      </w:r>
      <w:r>
        <w:rPr>
          <w:sz w:val="32"/>
          <w:szCs w:val="32"/>
        </w:rPr>
        <w:tab/>
      </w:r>
      <w:r>
        <w:rPr>
          <w:sz w:val="32"/>
          <w:szCs w:val="32"/>
        </w:rPr>
        <w:t>Supporting Individual Members</w:t>
      </w:r>
    </w:p>
    <w:p>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Style w:val="44"/>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tcPr>
          <w:p>
            <w:pPr>
              <w:pStyle w:val="54"/>
              <w:rPr>
                <w:rFonts w:cs="Arial"/>
              </w:rPr>
            </w:pPr>
            <w:r>
              <w:rPr>
                <w:rFonts w:cs="Arial"/>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NTT DOCOMO, INC.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rPr>
              <w:t>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rPr>
            </w:pPr>
            <w:r>
              <w:rPr>
                <w:rFonts w:cs="Arial"/>
                <w:lang w:eastAsia="ja-JP"/>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eastAsia="ja-JP"/>
              </w:rPr>
            </w:pPr>
            <w:r>
              <w:rPr>
                <w:rFonts w:cs="Arial"/>
                <w:lang w:eastAsia="ja-JP"/>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eastAsia="宋体" w:cs="Arial"/>
                <w:lang w:val="en-US" w:eastAsia="zh-CN"/>
              </w:rPr>
            </w:pPr>
            <w:r>
              <w:rPr>
                <w:rFonts w:hint="eastAsia" w:cs="Arial"/>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lang w:val="en-US" w:eastAsia="zh-CN"/>
              </w:rPr>
            </w:pPr>
            <w:r>
              <w:rPr>
                <w:rFonts w:hint="eastAsia" w:ascii="Calibri" w:hAnsi="Calibri" w:eastAsia="宋体" w:cs="Calibri"/>
                <w:color w:val="000000"/>
                <w:sz w:val="22"/>
                <w:szCs w:val="22"/>
                <w:shd w:val="clear" w:color="auto" w:fill="FFFFFF"/>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cs="Arial"/>
                <w:lang w:val="en-US" w:eastAsia="zh-CN"/>
              </w:rPr>
            </w:pPr>
            <w:r>
              <w:rPr>
                <w:rFonts w:hint="eastAsia" w:cs="Arial"/>
                <w:lang w:val="en-US" w:eastAsia="zh-CN"/>
              </w:rPr>
              <w:t>T-Mobile USA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52"/>
              <w:rPr>
                <w:rFonts w:ascii="Calibri" w:hAnsi="Calibri" w:eastAsia="宋体" w:cs="Calibri"/>
                <w:color w:val="000000"/>
                <w:sz w:val="22"/>
                <w:szCs w:val="22"/>
                <w:shd w:val="clear" w:color="auto" w:fill="FFFFFF"/>
              </w:rPr>
            </w:pPr>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825"/>
    <w:rsid w:val="000B1ABD"/>
    <w:rsid w:val="000B61FD"/>
    <w:rsid w:val="000C0BF7"/>
    <w:rsid w:val="000C5FE3"/>
    <w:rsid w:val="000D122A"/>
    <w:rsid w:val="000E55AD"/>
    <w:rsid w:val="000E630D"/>
    <w:rsid w:val="001001BD"/>
    <w:rsid w:val="00101936"/>
    <w:rsid w:val="00102222"/>
    <w:rsid w:val="00120541"/>
    <w:rsid w:val="001211F3"/>
    <w:rsid w:val="00127B5D"/>
    <w:rsid w:val="00163676"/>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847C3"/>
    <w:rsid w:val="002C1C50"/>
    <w:rsid w:val="002D1D1C"/>
    <w:rsid w:val="002D5886"/>
    <w:rsid w:val="002E6A7D"/>
    <w:rsid w:val="002E7A9E"/>
    <w:rsid w:val="002F3C41"/>
    <w:rsid w:val="002F6C5C"/>
    <w:rsid w:val="0030045C"/>
    <w:rsid w:val="003205AD"/>
    <w:rsid w:val="0033027D"/>
    <w:rsid w:val="00335FB2"/>
    <w:rsid w:val="00344158"/>
    <w:rsid w:val="00347B74"/>
    <w:rsid w:val="00355CB6"/>
    <w:rsid w:val="0035787E"/>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5C2"/>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418C6"/>
    <w:rsid w:val="00641ED8"/>
    <w:rsid w:val="00654893"/>
    <w:rsid w:val="006633A4"/>
    <w:rsid w:val="00667DD2"/>
    <w:rsid w:val="00671BBB"/>
    <w:rsid w:val="00682237"/>
    <w:rsid w:val="006A0EF8"/>
    <w:rsid w:val="006A45BA"/>
    <w:rsid w:val="006B17DC"/>
    <w:rsid w:val="006B4280"/>
    <w:rsid w:val="006B4B1C"/>
    <w:rsid w:val="006B6EAA"/>
    <w:rsid w:val="006C4991"/>
    <w:rsid w:val="006E0F19"/>
    <w:rsid w:val="006E1FDA"/>
    <w:rsid w:val="006E5E87"/>
    <w:rsid w:val="006F2155"/>
    <w:rsid w:val="007064C9"/>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34A60"/>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22FCB"/>
    <w:rsid w:val="0093077E"/>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A0968"/>
    <w:rsid w:val="00CA168E"/>
    <w:rsid w:val="00CB0647"/>
    <w:rsid w:val="00CB4236"/>
    <w:rsid w:val="00CC5A41"/>
    <w:rsid w:val="00CC72A4"/>
    <w:rsid w:val="00CD3153"/>
    <w:rsid w:val="00CF6810"/>
    <w:rsid w:val="00D06117"/>
    <w:rsid w:val="00D2430A"/>
    <w:rsid w:val="00D24760"/>
    <w:rsid w:val="00D31CC8"/>
    <w:rsid w:val="00D32678"/>
    <w:rsid w:val="00D521C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E007C5"/>
    <w:rsid w:val="00E00DBF"/>
    <w:rsid w:val="00E0213F"/>
    <w:rsid w:val="00E033E0"/>
    <w:rsid w:val="00E10269"/>
    <w:rsid w:val="00E1026B"/>
    <w:rsid w:val="00E13CB2"/>
    <w:rsid w:val="00E20C37"/>
    <w:rsid w:val="00E41D61"/>
    <w:rsid w:val="00E52C57"/>
    <w:rsid w:val="00E57E7D"/>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 w:val="024C47FA"/>
    <w:rsid w:val="02C20905"/>
    <w:rsid w:val="033725CD"/>
    <w:rsid w:val="03BF7195"/>
    <w:rsid w:val="06E60A3E"/>
    <w:rsid w:val="07115CA7"/>
    <w:rsid w:val="07360367"/>
    <w:rsid w:val="08D472FB"/>
    <w:rsid w:val="0C2363F8"/>
    <w:rsid w:val="0C4B5391"/>
    <w:rsid w:val="0D082BC8"/>
    <w:rsid w:val="0D824337"/>
    <w:rsid w:val="0E98648A"/>
    <w:rsid w:val="0EEA0A43"/>
    <w:rsid w:val="0F4715F3"/>
    <w:rsid w:val="0F4F5382"/>
    <w:rsid w:val="0F9743A1"/>
    <w:rsid w:val="138825C9"/>
    <w:rsid w:val="14C30713"/>
    <w:rsid w:val="14D872B0"/>
    <w:rsid w:val="16476A74"/>
    <w:rsid w:val="19972D45"/>
    <w:rsid w:val="1D9D7AD1"/>
    <w:rsid w:val="1E9E7CFC"/>
    <w:rsid w:val="1EE368C6"/>
    <w:rsid w:val="21861995"/>
    <w:rsid w:val="21BA42BA"/>
    <w:rsid w:val="21D54A00"/>
    <w:rsid w:val="223D636A"/>
    <w:rsid w:val="22F63721"/>
    <w:rsid w:val="24835030"/>
    <w:rsid w:val="29707F29"/>
    <w:rsid w:val="2A771175"/>
    <w:rsid w:val="2C5B2D1F"/>
    <w:rsid w:val="2CE07A19"/>
    <w:rsid w:val="2ED2705E"/>
    <w:rsid w:val="2F3B42D8"/>
    <w:rsid w:val="2F5F7EC8"/>
    <w:rsid w:val="2FB67CDC"/>
    <w:rsid w:val="2FD72D92"/>
    <w:rsid w:val="327F19EF"/>
    <w:rsid w:val="329D0F73"/>
    <w:rsid w:val="32A84492"/>
    <w:rsid w:val="32D303F3"/>
    <w:rsid w:val="349D77D5"/>
    <w:rsid w:val="35D46664"/>
    <w:rsid w:val="35F02A71"/>
    <w:rsid w:val="3603722A"/>
    <w:rsid w:val="362171D8"/>
    <w:rsid w:val="36347173"/>
    <w:rsid w:val="37485A6F"/>
    <w:rsid w:val="37974B29"/>
    <w:rsid w:val="38921170"/>
    <w:rsid w:val="38CD5AA0"/>
    <w:rsid w:val="398C1309"/>
    <w:rsid w:val="39C316C9"/>
    <w:rsid w:val="39DA2A44"/>
    <w:rsid w:val="3AED2A42"/>
    <w:rsid w:val="3B4F4CDD"/>
    <w:rsid w:val="3B735594"/>
    <w:rsid w:val="3B9C05A7"/>
    <w:rsid w:val="3CE47BE0"/>
    <w:rsid w:val="3E195AA1"/>
    <w:rsid w:val="3ED166D5"/>
    <w:rsid w:val="3EF9486B"/>
    <w:rsid w:val="3F71406A"/>
    <w:rsid w:val="3FDA7184"/>
    <w:rsid w:val="3FEB2402"/>
    <w:rsid w:val="40126DA8"/>
    <w:rsid w:val="412936E9"/>
    <w:rsid w:val="41D70036"/>
    <w:rsid w:val="41DD3C05"/>
    <w:rsid w:val="439E3BFC"/>
    <w:rsid w:val="43B44A6B"/>
    <w:rsid w:val="44FB5BE7"/>
    <w:rsid w:val="464D68AC"/>
    <w:rsid w:val="4729634C"/>
    <w:rsid w:val="4734331A"/>
    <w:rsid w:val="47884031"/>
    <w:rsid w:val="479109D5"/>
    <w:rsid w:val="48CA4C11"/>
    <w:rsid w:val="4A1E00C7"/>
    <w:rsid w:val="4AA91AD5"/>
    <w:rsid w:val="4AD5202D"/>
    <w:rsid w:val="4B2319B2"/>
    <w:rsid w:val="4B4E69FA"/>
    <w:rsid w:val="4B6000B8"/>
    <w:rsid w:val="4B844240"/>
    <w:rsid w:val="4C347FB8"/>
    <w:rsid w:val="4D8A7353"/>
    <w:rsid w:val="4EA72D00"/>
    <w:rsid w:val="4ECD59C2"/>
    <w:rsid w:val="4FA77D81"/>
    <w:rsid w:val="4FCA2060"/>
    <w:rsid w:val="5280113C"/>
    <w:rsid w:val="536724A0"/>
    <w:rsid w:val="53744840"/>
    <w:rsid w:val="546758CC"/>
    <w:rsid w:val="54F2391A"/>
    <w:rsid w:val="55750F41"/>
    <w:rsid w:val="56024043"/>
    <w:rsid w:val="564F45B8"/>
    <w:rsid w:val="56BF4B10"/>
    <w:rsid w:val="57265A12"/>
    <w:rsid w:val="579D254C"/>
    <w:rsid w:val="584E0FE7"/>
    <w:rsid w:val="58D225DC"/>
    <w:rsid w:val="59997E25"/>
    <w:rsid w:val="59D80F65"/>
    <w:rsid w:val="5A012CD0"/>
    <w:rsid w:val="5A54534F"/>
    <w:rsid w:val="5A7C3792"/>
    <w:rsid w:val="5A885228"/>
    <w:rsid w:val="5AAF793B"/>
    <w:rsid w:val="5BB84BAF"/>
    <w:rsid w:val="5C50618E"/>
    <w:rsid w:val="5D5970F9"/>
    <w:rsid w:val="5D5F63DE"/>
    <w:rsid w:val="5D7019A5"/>
    <w:rsid w:val="5DE10DA6"/>
    <w:rsid w:val="5DE7542F"/>
    <w:rsid w:val="5F8A2EBD"/>
    <w:rsid w:val="61DD62C2"/>
    <w:rsid w:val="63BD6F7B"/>
    <w:rsid w:val="63DE7997"/>
    <w:rsid w:val="63EA09CA"/>
    <w:rsid w:val="63F07CBE"/>
    <w:rsid w:val="6437768D"/>
    <w:rsid w:val="64DE4D74"/>
    <w:rsid w:val="65850B7C"/>
    <w:rsid w:val="65D254F0"/>
    <w:rsid w:val="66FB619C"/>
    <w:rsid w:val="67093D2E"/>
    <w:rsid w:val="68364B9A"/>
    <w:rsid w:val="68D736A0"/>
    <w:rsid w:val="69095CA4"/>
    <w:rsid w:val="696E19E7"/>
    <w:rsid w:val="6A095FE2"/>
    <w:rsid w:val="6A392C62"/>
    <w:rsid w:val="6B850073"/>
    <w:rsid w:val="6BFA364F"/>
    <w:rsid w:val="6DA071BB"/>
    <w:rsid w:val="6DE9532E"/>
    <w:rsid w:val="6EE65F8D"/>
    <w:rsid w:val="6F4D6E67"/>
    <w:rsid w:val="6F54781C"/>
    <w:rsid w:val="6F80382B"/>
    <w:rsid w:val="6FE8494E"/>
    <w:rsid w:val="700C3CDF"/>
    <w:rsid w:val="724177ED"/>
    <w:rsid w:val="72880AB2"/>
    <w:rsid w:val="72C90CF3"/>
    <w:rsid w:val="73001CD0"/>
    <w:rsid w:val="74715D75"/>
    <w:rsid w:val="74CF083A"/>
    <w:rsid w:val="74EE7608"/>
    <w:rsid w:val="75595B00"/>
    <w:rsid w:val="793015E9"/>
    <w:rsid w:val="797C13D4"/>
    <w:rsid w:val="79AC5C83"/>
    <w:rsid w:val="7B9F702F"/>
    <w:rsid w:val="7C2640C4"/>
    <w:rsid w:val="7DB50B23"/>
    <w:rsid w:val="7E924AC3"/>
    <w:rsid w:val="7F084FE7"/>
    <w:rsid w:val="7F750EC3"/>
    <w:rsid w:val="7F9C7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link w:val="91"/>
    <w:qFormat/>
    <w:uiPriority w:val="99"/>
    <w:pPr>
      <w:jc w:val="center"/>
    </w:pPr>
    <w:rPr>
      <w:i/>
    </w:rPr>
  </w:style>
  <w:style w:type="paragraph" w:styleId="36">
    <w:name w:val="header"/>
    <w:basedOn w:val="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8"/>
    <w:next w:val="28"/>
    <w:semiHidden/>
    <w:qFormat/>
    <w:uiPriority w:val="0"/>
    <w:rPr>
      <w:b/>
      <w:bCs/>
    </w:rPr>
  </w:style>
  <w:style w:type="table" w:styleId="45">
    <w:name w:val="Table Grid"/>
    <w:basedOn w:val="4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semiHidden/>
    <w:qFormat/>
    <w:uiPriority w:val="0"/>
    <w:rPr>
      <w:vertAlign w:val="superscript"/>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semiHidden/>
    <w:qFormat/>
    <w:uiPriority w:val="0"/>
    <w:rPr>
      <w:sz w:val="16"/>
      <w:szCs w:val="16"/>
    </w:rPr>
  </w:style>
  <w:style w:type="character" w:styleId="51">
    <w:name w:val="footnote reference"/>
    <w:semiHidden/>
    <w:qFormat/>
    <w:uiPriority w:val="0"/>
    <w:rPr>
      <w:b/>
      <w:position w:val="6"/>
      <w:sz w:val="16"/>
    </w:rPr>
  </w:style>
  <w:style w:type="paragraph" w:customStyle="1" w:styleId="52">
    <w:name w:val="TAL"/>
    <w:basedOn w:val="1"/>
    <w:qFormat/>
    <w:uiPriority w:val="0"/>
    <w:pPr>
      <w:keepNext/>
      <w:keepLines/>
      <w:spacing w:after="0"/>
    </w:pPr>
    <w:rPr>
      <w:rFonts w:ascii="Arial" w:hAnsi="Arial"/>
      <w:sz w:val="18"/>
    </w:rPr>
  </w:style>
  <w:style w:type="paragraph" w:customStyle="1" w:styleId="53">
    <w:name w:val="Heading"/>
    <w:basedOn w:val="1"/>
    <w:qFormat/>
    <w:uiPriority w:val="0"/>
    <w:pPr>
      <w:widowControl w:val="0"/>
      <w:spacing w:after="120" w:line="240" w:lineRule="atLeast"/>
      <w:ind w:left="1260" w:hanging="551"/>
    </w:pPr>
    <w:rPr>
      <w:rFonts w:ascii="Arial" w:hAnsi="Arial"/>
      <w:b/>
      <w:sz w:val="22"/>
    </w:rPr>
  </w:style>
  <w:style w:type="paragraph" w:customStyle="1" w:styleId="54">
    <w:name w:val="TAH"/>
    <w:basedOn w:val="55"/>
    <w:qFormat/>
    <w:uiPriority w:val="0"/>
    <w:rPr>
      <w:b/>
    </w:rPr>
  </w:style>
  <w:style w:type="paragraph" w:customStyle="1" w:styleId="55">
    <w:name w:val="TAC"/>
    <w:basedOn w:val="52"/>
    <w:qFormat/>
    <w:uiPriority w:val="0"/>
    <w:pPr>
      <w:jc w:val="center"/>
    </w:pPr>
  </w:style>
  <w:style w:type="paragraph" w:customStyle="1" w:styleId="56">
    <w:name w:val="HE"/>
    <w:basedOn w:val="1"/>
    <w:qFormat/>
    <w:uiPriority w:val="0"/>
    <w:rPr>
      <w:rFonts w:ascii="Arial" w:hAnsi="Arial"/>
      <w:b/>
    </w:rPr>
  </w:style>
  <w:style w:type="paragraph" w:customStyle="1" w:styleId="57">
    <w:name w:val="CR Cover Page"/>
    <w:qFormat/>
    <w:uiPriority w:val="0"/>
    <w:pPr>
      <w:spacing w:after="120"/>
    </w:pPr>
    <w:rPr>
      <w:rFonts w:ascii="Arial" w:hAnsi="Arial" w:eastAsia="Times New Roman" w:cs="Times New Roman"/>
      <w:lang w:val="en-GB" w:eastAsia="en-US" w:bidi="ar-SA"/>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0">
    <w:name w:val="TT"/>
    <w:basedOn w:val="2"/>
    <w:next w:val="1"/>
    <w:qFormat/>
    <w:uiPriority w:val="0"/>
    <w:pPr>
      <w:outlineLvl w:val="9"/>
    </w:p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2">
    <w:name w:val="TAR"/>
    <w:basedOn w:val="52"/>
    <w:qFormat/>
    <w:uiPriority w:val="0"/>
    <w:pPr>
      <w:jc w:val="right"/>
    </w:pPr>
  </w:style>
  <w:style w:type="paragraph" w:customStyle="1" w:styleId="73">
    <w:name w:val="TAN"/>
    <w:basedOn w:val="52"/>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39"/>
    <w:qFormat/>
    <w:uiPriority w:val="0"/>
  </w:style>
  <w:style w:type="paragraph" w:customStyle="1" w:styleId="86">
    <w:name w:val="B5"/>
    <w:basedOn w:val="38"/>
    <w:qFormat/>
    <w:uiPriority w:val="0"/>
  </w:style>
  <w:style w:type="paragraph" w:customStyle="1" w:styleId="87">
    <w:name w:val="ZTD"/>
    <w:basedOn w:val="75"/>
    <w:qFormat/>
    <w:uiPriority w:val="0"/>
    <w:pPr>
      <w:framePr w:hRule="auto" w:y="852"/>
    </w:pPr>
    <w:rPr>
      <w:i w:val="0"/>
      <w:sz w:val="40"/>
    </w:rPr>
  </w:style>
  <w:style w:type="paragraph" w:customStyle="1" w:styleId="88">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0">
    <w:name w:val="Guidance"/>
    <w:basedOn w:val="1"/>
    <w:qFormat/>
    <w:uiPriority w:val="0"/>
    <w:rPr>
      <w:i/>
      <w:color w:val="000000"/>
      <w:lang w:eastAsia="ja-JP"/>
    </w:rPr>
  </w:style>
  <w:style w:type="character" w:customStyle="1" w:styleId="91">
    <w:name w:val="Footer Char"/>
    <w:link w:val="35"/>
    <w:qFormat/>
    <w:uiPriority w:val="99"/>
    <w:rPr>
      <w:rFonts w:ascii="Arial" w:hAnsi="Arial"/>
      <w:b/>
      <w:i/>
      <w:sz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5</Pages>
  <Words>1580</Words>
  <Characters>9006</Characters>
  <Lines>75</Lines>
  <Paragraphs>21</Paragraphs>
  <TotalTime>0</TotalTime>
  <ScaleCrop>false</ScaleCrop>
  <LinksUpToDate>false</LinksUpToDate>
  <CharactersWithSpaces>10565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2019-09-20T22:03:00Z</dcterms:created>
  <dc:creator>MCC/Alain Sultan</dc:creator>
  <cp:keywords>WID template</cp:keywords>
  <cp:lastModifiedBy>ZTE</cp:lastModifiedBy>
  <cp:lastPrinted>2000-02-29T10:31:00Z</cp:lastPrinted>
  <dcterms:modified xsi:type="dcterms:W3CDTF">2023-12-04T01:16:14Z</dcterms:modified>
  <dc:title>WID Template</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54F4F6D493BE4AE2A12FCB9FE86AA1FC</vt:lpwstr>
  </property>
</Properties>
</file>